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7019" w14:textId="6910D938" w:rsidR="003333BF" w:rsidRPr="00946BBD" w:rsidRDefault="003333BF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286A88">
        <w:rPr>
          <w:b/>
          <w:noProof/>
          <w:sz w:val="24"/>
        </w:rPr>
        <w:t>335</w:t>
      </w:r>
    </w:p>
    <w:p w14:paraId="27243A3D" w14:textId="77777777" w:rsidR="003333BF" w:rsidRPr="00114655" w:rsidRDefault="003333BF" w:rsidP="003333BF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066AF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6137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14E510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6A88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D4419A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64873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22ED2F0" w:rsidR="0066336B" w:rsidRDefault="003333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in</w:t>
            </w:r>
            <w:r w:rsidR="00D71AF7" w:rsidRPr="00D71AF7">
              <w:rPr>
                <w:noProof/>
              </w:rPr>
              <w:t xml:space="preserve"> </w:t>
            </w:r>
            <w:r w:rsidR="00D6137F">
              <w:rPr>
                <w:noProof/>
              </w:rPr>
              <w:t>Ndccf_</w:t>
            </w:r>
            <w:r w:rsidR="00B23F57">
              <w:rPr>
                <w:noProof/>
              </w:rPr>
              <w:t>DataManagement</w:t>
            </w:r>
            <w:r w:rsidR="006D7FC0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6D7FC0">
              <w:rPr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BA1A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3333BF">
              <w:rPr>
                <w:noProof/>
              </w:rPr>
              <w:t>1</w:t>
            </w:r>
            <w:r w:rsidR="00A045F7">
              <w:rPr>
                <w:noProof/>
              </w:rPr>
              <w:t>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333BF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D96FA" w14:textId="77777777" w:rsidR="006133AF" w:rsidRDefault="009E4D34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</w:t>
            </w:r>
            <w:r w:rsidR="00273CBA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</w:t>
            </w:r>
            <w:r w:rsidR="00545162">
              <w:rPr>
                <w:rFonts w:ascii="Arial" w:hAnsi="Arial"/>
                <w:noProof/>
              </w:rPr>
              <w:t>4.</w:t>
            </w:r>
            <w:r w:rsidR="00032EE4">
              <w:rPr>
                <w:rFonts w:ascii="Arial" w:hAnsi="Arial"/>
                <w:noProof/>
              </w:rPr>
              <w:t>2</w:t>
            </w:r>
            <w:r w:rsidR="00545162">
              <w:rPr>
                <w:rFonts w:ascii="Arial" w:hAnsi="Arial"/>
                <w:noProof/>
              </w:rPr>
              <w:t>.2.4.2</w:t>
            </w:r>
            <w:r w:rsidR="00273CBA">
              <w:rPr>
                <w:rFonts w:ascii="Arial" w:hAnsi="Arial"/>
                <w:noProof/>
              </w:rPr>
              <w:t xml:space="preserve"> and </w:t>
            </w:r>
            <w:r w:rsidR="00022C66">
              <w:rPr>
                <w:rFonts w:ascii="Arial" w:hAnsi="Arial"/>
                <w:noProof/>
              </w:rPr>
              <w:t>4.2.2.4.3</w:t>
            </w:r>
            <w:r w:rsidR="00545162">
              <w:rPr>
                <w:rFonts w:ascii="Arial" w:hAnsi="Arial"/>
                <w:noProof/>
              </w:rPr>
              <w:t xml:space="preserve">, the </w:t>
            </w:r>
            <w:r w:rsidR="00545162" w:rsidRPr="00545162">
              <w:rPr>
                <w:rFonts w:ascii="Arial" w:hAnsi="Arial"/>
                <w:noProof/>
              </w:rPr>
              <w:t xml:space="preserve">termination request that requested by the </w:t>
            </w:r>
            <w:r w:rsidR="00022C66">
              <w:rPr>
                <w:rFonts w:ascii="Arial" w:hAnsi="Arial"/>
                <w:noProof/>
              </w:rPr>
              <w:t xml:space="preserve">DCCF </w:t>
            </w:r>
            <w:r w:rsidR="00A93EBD">
              <w:rPr>
                <w:rFonts w:ascii="Arial" w:hAnsi="Arial"/>
                <w:noProof/>
              </w:rPr>
              <w:t xml:space="preserve">has been added, </w:t>
            </w:r>
            <w:r w:rsidR="00CF3791">
              <w:rPr>
                <w:rFonts w:ascii="Arial" w:hAnsi="Arial"/>
                <w:noProof/>
              </w:rPr>
              <w:t>but the request by</w:t>
            </w:r>
            <w:r w:rsidR="00022C66">
              <w:rPr>
                <w:rFonts w:ascii="Arial" w:hAnsi="Arial"/>
                <w:noProof/>
              </w:rPr>
              <w:t xml:space="preserve"> </w:t>
            </w:r>
            <w:r w:rsidR="00545162" w:rsidRPr="00545162">
              <w:rPr>
                <w:rFonts w:ascii="Arial" w:hAnsi="Arial"/>
                <w:noProof/>
              </w:rPr>
              <w:t xml:space="preserve">NWDAF is missing in </w:t>
            </w:r>
            <w:r w:rsidR="003333BF">
              <w:rPr>
                <w:rFonts w:ascii="Arial" w:hAnsi="Arial"/>
                <w:noProof/>
              </w:rPr>
              <w:t xml:space="preserve">the </w:t>
            </w:r>
            <w:r w:rsidR="00024B29" w:rsidRPr="00024B29">
              <w:rPr>
                <w:rFonts w:ascii="Arial" w:hAnsi="Arial"/>
                <w:noProof/>
              </w:rPr>
              <w:t>NdccfAnalyticsSubscriptionNotification</w:t>
            </w:r>
            <w:r w:rsidR="00545162" w:rsidRPr="00545162">
              <w:rPr>
                <w:rFonts w:ascii="Arial" w:hAnsi="Arial"/>
                <w:noProof/>
              </w:rPr>
              <w:t xml:space="preserve"> </w:t>
            </w:r>
            <w:r w:rsidR="00E04A00">
              <w:rPr>
                <w:rFonts w:ascii="Arial" w:hAnsi="Arial"/>
                <w:noProof/>
              </w:rPr>
              <w:t xml:space="preserve">and the </w:t>
            </w:r>
            <w:r w:rsidR="00B02412" w:rsidRPr="00153A97">
              <w:rPr>
                <w:rFonts w:ascii="Arial" w:hAnsi="Arial"/>
                <w:noProof/>
              </w:rPr>
              <w:t>NdccfDataSubscriptionNotification</w:t>
            </w:r>
            <w:r w:rsidR="00B02412">
              <w:rPr>
                <w:rFonts w:ascii="Arial" w:hAnsi="Arial"/>
                <w:noProof/>
              </w:rPr>
              <w:t xml:space="preserve"> data structures </w:t>
            </w:r>
            <w:r w:rsidR="00537DD0">
              <w:rPr>
                <w:rFonts w:ascii="Arial" w:hAnsi="Arial"/>
                <w:noProof/>
              </w:rPr>
              <w:t xml:space="preserve">for the </w:t>
            </w:r>
            <w:r w:rsidR="0066787F" w:rsidRPr="0066787F">
              <w:rPr>
                <w:rFonts w:ascii="Arial" w:hAnsi="Arial"/>
                <w:noProof/>
              </w:rPr>
              <w:t>N</w:t>
            </w:r>
            <w:r w:rsidR="00B02412">
              <w:rPr>
                <w:rFonts w:ascii="Arial" w:hAnsi="Arial"/>
                <w:noProof/>
              </w:rPr>
              <w:t>dccf</w:t>
            </w:r>
            <w:r w:rsidR="0066787F" w:rsidRPr="0066787F">
              <w:rPr>
                <w:rFonts w:ascii="Arial" w:hAnsi="Arial"/>
                <w:noProof/>
              </w:rPr>
              <w:t>_</w:t>
            </w:r>
            <w:r w:rsidR="00153A97">
              <w:rPr>
                <w:rFonts w:ascii="Arial" w:hAnsi="Arial"/>
                <w:noProof/>
              </w:rPr>
              <w:t>DataManagement</w:t>
            </w:r>
            <w:r w:rsidR="0066787F" w:rsidRPr="0066787F">
              <w:rPr>
                <w:rFonts w:ascii="Arial" w:hAnsi="Arial"/>
                <w:noProof/>
              </w:rPr>
              <w:t xml:space="preserve"> </w:t>
            </w:r>
            <w:r w:rsidR="003333BF">
              <w:rPr>
                <w:rFonts w:ascii="Arial" w:hAnsi="Arial"/>
                <w:noProof/>
              </w:rPr>
              <w:t>s</w:t>
            </w:r>
            <w:r w:rsidR="0066787F" w:rsidRPr="0066787F">
              <w:rPr>
                <w:rFonts w:ascii="Arial" w:hAnsi="Arial"/>
                <w:noProof/>
              </w:rPr>
              <w:t>ervice</w:t>
            </w:r>
            <w:r w:rsidR="00C91376">
              <w:rPr>
                <w:rFonts w:ascii="Arial" w:hAnsi="Arial"/>
                <w:noProof/>
              </w:rPr>
              <w:t>. The termination request will not affect the sending of the</w:t>
            </w:r>
            <w:r w:rsidR="00FA5256">
              <w:rPr>
                <w:rFonts w:ascii="Arial" w:hAnsi="Arial"/>
                <w:noProof/>
              </w:rPr>
              <w:t xml:space="preserve"> final report</w:t>
            </w:r>
            <w:r w:rsidR="00C91376">
              <w:rPr>
                <w:rFonts w:ascii="Arial" w:hAnsi="Arial"/>
                <w:noProof/>
              </w:rPr>
              <w:t xml:space="preserve"> (if available)</w:t>
            </w:r>
            <w:r w:rsidR="00FA5256">
              <w:rPr>
                <w:rFonts w:ascii="Arial" w:hAnsi="Arial"/>
                <w:noProof/>
              </w:rPr>
              <w:t>.</w:t>
            </w:r>
          </w:p>
          <w:p w14:paraId="5650EC35" w14:textId="0F062033" w:rsidR="000D69BA" w:rsidRDefault="000D69BA" w:rsidP="00A73DEE">
            <w:pPr>
              <w:rPr>
                <w:lang w:eastAsia="ko-KR"/>
              </w:rPr>
            </w:pPr>
            <w:r>
              <w:rPr>
                <w:rFonts w:ascii="Arial" w:hAnsi="Arial"/>
                <w:noProof/>
              </w:rPr>
              <w:t xml:space="preserve">The string data type of </w:t>
            </w:r>
            <w:r w:rsidRPr="000D69BA">
              <w:rPr>
                <w:rFonts w:ascii="Arial" w:hAnsi="Arial"/>
                <w:noProof/>
              </w:rPr>
              <w:t>terminationReq</w:t>
            </w:r>
            <w:r>
              <w:rPr>
                <w:rFonts w:ascii="Arial" w:hAnsi="Arial"/>
                <w:noProof/>
              </w:rPr>
              <w:t xml:space="preserve"> attribute should be corrected as boolean data type in the NdccfDataSubscriptionNotification type in clause 5.1.6.2.5.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A9194" w14:textId="59A13AC1" w:rsidR="00F00DAB" w:rsidRDefault="003333BF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545162">
              <w:rPr>
                <w:noProof/>
              </w:rPr>
              <w:t xml:space="preserve"> </w:t>
            </w:r>
            <w:r w:rsidR="00545162" w:rsidRPr="00545162">
              <w:rPr>
                <w:noProof/>
              </w:rPr>
              <w:t>"terminationReq" attribute</w:t>
            </w:r>
            <w:r w:rsidR="00545162">
              <w:rPr>
                <w:noProof/>
              </w:rPr>
              <w:t xml:space="preserve"> corresponding description to </w:t>
            </w:r>
            <w:r w:rsidR="00153A97" w:rsidRPr="00545162">
              <w:rPr>
                <w:noProof/>
              </w:rPr>
              <w:t xml:space="preserve">the </w:t>
            </w:r>
            <w:r w:rsidR="00153A97" w:rsidRPr="00024B29">
              <w:rPr>
                <w:noProof/>
              </w:rPr>
              <w:t>NdccfAnalyticsSubscriptionNotification</w:t>
            </w:r>
            <w:r w:rsidR="00153A97" w:rsidRPr="00545162">
              <w:rPr>
                <w:noProof/>
              </w:rPr>
              <w:t xml:space="preserve"> </w:t>
            </w:r>
            <w:r w:rsidR="00153A97">
              <w:rPr>
                <w:noProof/>
              </w:rPr>
              <w:t>data structure in clauses 4.2.2.4.2</w:t>
            </w:r>
            <w:r w:rsidR="00A469B9">
              <w:rPr>
                <w:noProof/>
              </w:rPr>
              <w:t>.</w:t>
            </w:r>
          </w:p>
          <w:p w14:paraId="75E0A89C" w14:textId="1A5CF328" w:rsidR="00F00DAB" w:rsidRDefault="003333BF" w:rsidP="00F0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>"terminationReq" attribute</w:t>
            </w:r>
            <w:r w:rsidR="00F00DAB">
              <w:rPr>
                <w:noProof/>
              </w:rPr>
              <w:t xml:space="preserve"> </w:t>
            </w:r>
            <w:r w:rsidR="00A469B9">
              <w:rPr>
                <w:noProof/>
              </w:rPr>
              <w:t>data type from string to boolean in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 xml:space="preserve">the </w:t>
            </w:r>
            <w:r w:rsidR="00F00DAB" w:rsidRPr="00153A97">
              <w:rPr>
                <w:noProof/>
              </w:rPr>
              <w:t>NdccfDataSubscriptionNotification</w:t>
            </w:r>
            <w:r w:rsidR="00F00DAB">
              <w:rPr>
                <w:noProof/>
              </w:rPr>
              <w:t xml:space="preserve"> data structure in clauses 4.2.2.4.3, 5.1.6.2.5.</w:t>
            </w:r>
          </w:p>
          <w:p w14:paraId="79774EC1" w14:textId="0304EE5E" w:rsidR="007936DD" w:rsidRDefault="003333BF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7936DD">
              <w:rPr>
                <w:noProof/>
              </w:rPr>
              <w:t xml:space="preserve"> </w:t>
            </w:r>
            <w:r w:rsidR="007936DD" w:rsidRPr="00545162">
              <w:rPr>
                <w:noProof/>
              </w:rPr>
              <w:t>"terminationReq"</w:t>
            </w:r>
            <w:r w:rsidR="007936DD">
              <w:rPr>
                <w:noProof/>
              </w:rPr>
              <w:t xml:space="preserve"> </w:t>
            </w:r>
            <w:r w:rsidR="00A469B9">
              <w:rPr>
                <w:noProof/>
              </w:rPr>
              <w:t xml:space="preserve">descriptions </w:t>
            </w:r>
            <w:r w:rsidR="00C91376">
              <w:rPr>
                <w:noProof/>
              </w:rPr>
              <w:t>in</w:t>
            </w:r>
            <w:r w:rsidR="007936DD">
              <w:rPr>
                <w:noProof/>
              </w:rPr>
              <w:t xml:space="preserve"> the OpenAPI file in clause A.</w:t>
            </w:r>
            <w:r w:rsidR="00F00DAB">
              <w:rPr>
                <w:noProof/>
              </w:rPr>
              <w:t>2</w:t>
            </w:r>
            <w:r w:rsidR="007936DD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6CE22" w:rsidR="0066336B" w:rsidRDefault="00756CE8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A72350">
              <w:rPr>
                <w:noProof/>
              </w:rPr>
              <w:t xml:space="preserve"> align </w:t>
            </w:r>
            <w:r w:rsidR="00481960">
              <w:rPr>
                <w:noProof/>
              </w:rPr>
              <w:t>with</w:t>
            </w:r>
            <w:r w:rsidR="00A72350">
              <w:rPr>
                <w:noProof/>
              </w:rPr>
              <w:t xml:space="preserve"> </w:t>
            </w:r>
            <w:r w:rsidR="007F3EE5">
              <w:rPr>
                <w:noProof/>
              </w:rPr>
              <w:t>stage 2 for terminat</w:t>
            </w:r>
            <w:r w:rsidR="00147A6E">
              <w:rPr>
                <w:noProof/>
              </w:rPr>
              <w:t>ion of</w:t>
            </w:r>
            <w:r w:rsidR="007F3EE5">
              <w:rPr>
                <w:noProof/>
              </w:rPr>
              <w:t xml:space="preserve"> </w:t>
            </w:r>
            <w:r w:rsidR="00067FF9">
              <w:rPr>
                <w:noProof/>
              </w:rPr>
              <w:t xml:space="preserve">Analytics and Data </w:t>
            </w:r>
            <w:r w:rsidR="007F3EE5">
              <w:rPr>
                <w:noProof/>
              </w:rPr>
              <w:t>subscribtion service</w:t>
            </w:r>
            <w:r w:rsidR="00067FF9">
              <w:rPr>
                <w:noProof/>
              </w:rPr>
              <w:t>s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E91819" w:rsidR="0066336B" w:rsidRDefault="00067FF9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4.2.2.4.2, 4.2.2.4.3, 5.1.6.2.5,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6DE528" w:rsidR="002A0C1C" w:rsidRDefault="00426161" w:rsidP="00B833CB">
            <w:pPr>
              <w:pStyle w:val="CRCoverPage"/>
              <w:spacing w:after="0"/>
              <w:rPr>
                <w:noProof/>
              </w:rPr>
            </w:pPr>
            <w:r w:rsidRPr="0054232A">
              <w:t xml:space="preserve">This CR introduces </w:t>
            </w:r>
            <w:r w:rsidR="003333BF">
              <w:t>back</w:t>
            </w:r>
            <w:r w:rsidRPr="0054232A">
              <w:t>ward compatible correction</w:t>
            </w:r>
            <w:r w:rsidR="003333BF">
              <w:t>s</w:t>
            </w:r>
            <w:r w:rsidRPr="0054232A">
              <w:t xml:space="preserve"> into </w:t>
            </w:r>
            <w:r w:rsidRPr="0054232A">
              <w:rPr>
                <w:bCs/>
              </w:rPr>
              <w:t xml:space="preserve">OpenAPI file for </w:t>
            </w:r>
            <w:r w:rsidR="00067FF9" w:rsidRPr="0066787F">
              <w:rPr>
                <w:noProof/>
              </w:rPr>
              <w:t>N</w:t>
            </w:r>
            <w:r w:rsidR="00067FF9">
              <w:rPr>
                <w:noProof/>
              </w:rPr>
              <w:t>dccf</w:t>
            </w:r>
            <w:r w:rsidR="00067FF9" w:rsidRPr="0066787F">
              <w:rPr>
                <w:noProof/>
              </w:rPr>
              <w:t>_</w:t>
            </w:r>
            <w:r w:rsidR="00067FF9">
              <w:rPr>
                <w:noProof/>
              </w:rPr>
              <w:t>DataManagement</w:t>
            </w:r>
            <w:r w:rsidR="00067FF9" w:rsidRPr="0066787F">
              <w:rPr>
                <w:noProof/>
              </w:rPr>
              <w:t xml:space="preserve"> </w:t>
            </w:r>
            <w:r w:rsidRPr="0054232A"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5C4BA5" w14:textId="77777777" w:rsidR="008E1E8D" w:rsidRDefault="008E1E8D" w:rsidP="008E1E8D">
      <w:pPr>
        <w:pStyle w:val="Heading5"/>
      </w:pPr>
      <w:bookmarkStart w:id="20" w:name="_Toc73173223"/>
      <w:bookmarkStart w:id="21" w:name="_Toc96959794"/>
      <w:bookmarkStart w:id="22" w:name="_Toc114213832"/>
      <w:r>
        <w:t>4.2.2.4.2</w:t>
      </w:r>
      <w:r>
        <w:tab/>
        <w:t>Notification about subscribed analytics</w:t>
      </w:r>
      <w:bookmarkEnd w:id="20"/>
      <w:bookmarkEnd w:id="21"/>
      <w:bookmarkEnd w:id="22"/>
    </w:p>
    <w:p w14:paraId="48CEBAA7" w14:textId="77777777" w:rsidR="008E1E8D" w:rsidRDefault="008E1E8D" w:rsidP="008E1E8D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3DDB7DF9" w14:textId="77777777" w:rsidR="008E1E8D" w:rsidRDefault="008E1E8D" w:rsidP="008E1E8D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6FEED85" wp14:editId="2CEB0DA0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06E93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00E8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426F5E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72DA1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E7A71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8C0BC2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BC89F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C6FFA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09918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E0E4C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77EFC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6F4950" w14:textId="77777777" w:rsidR="008E1E8D" w:rsidRDefault="008E1E8D" w:rsidP="008E1E8D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FEED85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77D06E93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122F00E8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30426F5E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7FB72DA1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15E7A71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108C0BC2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67ABC89F" w14:textId="77777777" w:rsidR="008E1E8D" w:rsidRDefault="008E1E8D" w:rsidP="008E1E8D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443C6FFA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    <v:rect id="Rectangle 52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5DA09918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751E0E4C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1D177EFC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296F4950" w14:textId="77777777" w:rsidR="008E1E8D" w:rsidRDefault="008E1E8D" w:rsidP="008E1E8D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87C831D" w14:textId="77777777" w:rsidR="008E1E8D" w:rsidRDefault="008E1E8D" w:rsidP="008E1E8D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4BBEB837" w14:textId="77777777" w:rsidR="008E1E8D" w:rsidRDefault="008E1E8D" w:rsidP="008E1E8D">
      <w:r>
        <w:t xml:space="preserve">The DCCF shall invoke the Ndccf_DataManagement_Notify service operation to notify about a subscribed analytics event. The DCCF shall send an HTTP POST request with "{notificationURI}" as Resource URI (where "{notificationURI}" has the value of the notification URI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operation, see clause 5.1.5 for the definition of this notification 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6EADF729" w14:textId="77777777" w:rsidR="008E1E8D" w:rsidRDefault="008E1E8D" w:rsidP="008E1E8D">
      <w:pPr>
        <w:pStyle w:val="B10"/>
      </w:pPr>
      <w:r>
        <w:t>-</w:t>
      </w:r>
      <w:r>
        <w:tab/>
        <w:t xml:space="preserve">the analytics notification correlation identifier within the "anaNotifCorrId" </w:t>
      </w:r>
      <w:proofErr w:type="gramStart"/>
      <w:r>
        <w:t>attribute;</w:t>
      </w:r>
      <w:proofErr w:type="gramEnd"/>
    </w:p>
    <w:p w14:paraId="22EFD04A" w14:textId="77777777" w:rsidR="008E1E8D" w:rsidRDefault="008E1E8D" w:rsidP="008E1E8D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time stamp which represents the time when DCCF completes preparation of the requested analytics within the </w:t>
      </w:r>
      <w:r>
        <w:t>"timeStamp</w:t>
      </w:r>
      <w:r>
        <w:rPr>
          <w:rFonts w:cs="Arial"/>
          <w:szCs w:val="18"/>
        </w:rPr>
        <w:t>"</w:t>
      </w:r>
      <w:r>
        <w:t xml:space="preserve"> </w:t>
      </w:r>
      <w:proofErr w:type="gramStart"/>
      <w:r>
        <w:t>attribute;</w:t>
      </w:r>
      <w:proofErr w:type="gramEnd"/>
    </w:p>
    <w:p w14:paraId="65166C0A" w14:textId="77777777" w:rsidR="008E1E8D" w:rsidRPr="00ED312B" w:rsidRDefault="008E1E8D" w:rsidP="008E1E8D">
      <w:pPr>
        <w:pStyle w:val="B10"/>
      </w:pPr>
      <w:r w:rsidRPr="00ED312B">
        <w:t>-</w:t>
      </w:r>
      <w:r w:rsidRPr="00ED312B">
        <w:tab/>
        <w:t>one of the following:</w:t>
      </w:r>
    </w:p>
    <w:p w14:paraId="283BAE93" w14:textId="77777777" w:rsidR="008E1E8D" w:rsidRDefault="008E1E8D" w:rsidP="008E1E8D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 xml:space="preserve">" </w:t>
      </w:r>
      <w:proofErr w:type="gramStart"/>
      <w:r>
        <w:rPr>
          <w:rFonts w:eastAsia="Times New Roman"/>
        </w:rPr>
        <w:t>attribute;</w:t>
      </w:r>
      <w:proofErr w:type="gramEnd"/>
    </w:p>
    <w:p w14:paraId="14A5094F" w14:textId="77777777" w:rsidR="008E1E8D" w:rsidRPr="00FF2B83" w:rsidRDefault="008E1E8D" w:rsidP="008E1E8D">
      <w:pPr>
        <w:pStyle w:val="B10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r>
        <w:t>anaReports</w:t>
      </w:r>
      <w:r w:rsidRPr="00FF2B83">
        <w:t xml:space="preserve">" </w:t>
      </w:r>
      <w:proofErr w:type="gramStart"/>
      <w:r w:rsidRPr="00FF2B83">
        <w:t>attribute;</w:t>
      </w:r>
      <w:proofErr w:type="gramEnd"/>
      <w:r w:rsidRPr="00FF2B83">
        <w:t xml:space="preserve"> </w:t>
      </w:r>
    </w:p>
    <w:p w14:paraId="1A62CF41" w14:textId="77777777" w:rsidR="008E1E8D" w:rsidRDefault="008E1E8D" w:rsidP="008E1E8D">
      <w:pPr>
        <w:pStyle w:val="B10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5BB5A2E4" w14:textId="77777777" w:rsidR="008E1E8D" w:rsidRPr="0037377B" w:rsidRDefault="008E1E8D" w:rsidP="008E1E8D">
      <w:r>
        <w:t xml:space="preserve">The </w:t>
      </w:r>
      <w:r>
        <w:rPr>
          <w:noProof/>
        </w:rPr>
        <w:t>NdccfAnalyticsSubscriptionNotification</w:t>
      </w:r>
      <w:r>
        <w:t xml:space="preserve"> data structure provided in the request body may include:</w:t>
      </w:r>
    </w:p>
    <w:p w14:paraId="6236DA18" w14:textId="53BBA936" w:rsidR="008E1E8D" w:rsidRPr="00FF2B83" w:rsidRDefault="008E1E8D" w:rsidP="008E1E8D">
      <w:pPr>
        <w:pStyle w:val="B10"/>
        <w:ind w:leftChars="50" w:left="100" w:firstLineChars="250" w:firstLine="50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termination request provided by the DCCF </w:t>
      </w:r>
      <w:ins w:id="23" w:author="Jing Yue" w:date="2022-09-26T09:47:00Z">
        <w:r w:rsidR="00A73D67">
          <w:rPr>
            <w:lang w:eastAsia="zh-CN"/>
          </w:rPr>
          <w:t xml:space="preserve">or NWDAF </w:t>
        </w:r>
      </w:ins>
      <w:r>
        <w:rPr>
          <w:lang w:eastAsia="zh-CN"/>
        </w:rPr>
        <w:t xml:space="preserve">within the </w:t>
      </w:r>
      <w:r>
        <w:t>"terminationReq</w:t>
      </w:r>
      <w:r>
        <w:rPr>
          <w:rFonts w:cs="Arial"/>
          <w:szCs w:val="18"/>
        </w:rPr>
        <w:t>"</w:t>
      </w:r>
      <w:r>
        <w:t xml:space="preserve"> attribute.</w:t>
      </w:r>
    </w:p>
    <w:p w14:paraId="6D59BFAE" w14:textId="77777777" w:rsidR="008E1E8D" w:rsidRDefault="008E1E8D" w:rsidP="008E1E8D">
      <w:r>
        <w:t xml:space="preserve">If the NF service consumer successfully processed and accepted the received HTTP POST request, the NF </w:t>
      </w:r>
      <w:r>
        <w:rPr>
          <w:rFonts w:hint="eastAsia"/>
          <w:lang w:eastAsia="zh-CN"/>
        </w:rPr>
        <w:t>s</w:t>
      </w:r>
      <w:r>
        <w:t xml:space="preserve">ervice consumer shall: </w:t>
      </w:r>
    </w:p>
    <w:p w14:paraId="271B64CF" w14:textId="77777777" w:rsidR="008E1E8D" w:rsidRDefault="008E1E8D" w:rsidP="008E1E8D">
      <w:pPr>
        <w:pStyle w:val="B10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60F71092" w14:textId="77777777" w:rsidR="008E1E8D" w:rsidRDefault="008E1E8D" w:rsidP="008E1E8D">
      <w:pPr>
        <w:pStyle w:val="B10"/>
      </w:pPr>
      <w:r>
        <w:t>-</w:t>
      </w:r>
      <w:r>
        <w:tab/>
        <w:t>respond with HTTP "204 No Content" status code.</w:t>
      </w:r>
    </w:p>
    <w:p w14:paraId="014393CC" w14:textId="77777777" w:rsidR="008E1E8D" w:rsidRDefault="008E1E8D" w:rsidP="008E1E8D">
      <w:r>
        <w:t>If errors occur when processing the HTTP POST request, the NF service consumer shall send an HTTP error response as specified in clause 5.1.7.</w:t>
      </w:r>
    </w:p>
    <w:p w14:paraId="2D9991F7" w14:textId="1889BC06" w:rsidR="006D7FC0" w:rsidRDefault="008E1E8D" w:rsidP="008E1E8D">
      <w:r>
        <w:t>If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2497BE60" w14:textId="02476D7F" w:rsidR="006D7FC0" w:rsidRPr="00F92BDF" w:rsidRDefault="006D7FC0" w:rsidP="006D7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FE7CF9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AF5D10" w14:textId="77777777" w:rsidR="00C55F95" w:rsidRDefault="00C55F95" w:rsidP="00C55F95">
      <w:pPr>
        <w:pStyle w:val="Heading5"/>
      </w:pPr>
      <w:bookmarkStart w:id="24" w:name="_Toc96959795"/>
      <w:bookmarkStart w:id="25" w:name="_Toc114213833"/>
      <w:r>
        <w:t>4.2.2.4.3</w:t>
      </w:r>
      <w:r>
        <w:tab/>
        <w:t>Notification about subscribed data event</w:t>
      </w:r>
      <w:bookmarkEnd w:id="24"/>
      <w:bookmarkEnd w:id="25"/>
    </w:p>
    <w:p w14:paraId="079222F5" w14:textId="77777777" w:rsidR="00C55F95" w:rsidRDefault="00C55F95" w:rsidP="00C55F95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0C53B2F3" w14:textId="77777777" w:rsidR="00C55F95" w:rsidRDefault="00C55F95" w:rsidP="00C55F95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6EBCC61E" wp14:editId="5B094F94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2E9617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0D847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61987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FDFBBB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EE470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E7CAB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81A01D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832E7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F5B4DD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8602B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E4263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5B7F8" w14:textId="77777777" w:rsidR="00C55F95" w:rsidRDefault="00C55F95" w:rsidP="00C55F95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BCC61E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55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552E9617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58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7740D847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65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0DB61987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1DFDFBBB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33AEE470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577E7CAB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2A81A01D" w14:textId="77777777" w:rsidR="00C55F95" w:rsidRDefault="00C55F95" w:rsidP="00C55F95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49E832E7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74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6BF5B4DD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4C28602B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43FE4263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0C45B7F8" w14:textId="77777777" w:rsidR="00C55F95" w:rsidRDefault="00C55F95" w:rsidP="00C55F95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204D29F" w14:textId="77777777" w:rsidR="00C55F95" w:rsidRDefault="00C55F95" w:rsidP="00C55F95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0E10D609" w14:textId="77777777" w:rsidR="00C55F95" w:rsidRDefault="00C55F95" w:rsidP="00C55F95">
      <w:r>
        <w:t xml:space="preserve">The DCCF shall invoke the Ndccf_DataManagement_Notify service operation to notify about a subscribed data event. The DCCF shall send an HTTP POST request with "{notificationURI}" as Resource URI (where "{notificationURI}" has the value of the notification URI received in the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of the Ndccf_DataManagement_Subscribe service operation, see clause 5.1.5 for the definition of this notification 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36EFDA8F" w14:textId="77777777" w:rsidR="00C55F95" w:rsidRDefault="00C55F95" w:rsidP="00C55F95">
      <w:pPr>
        <w:pStyle w:val="B10"/>
      </w:pPr>
      <w:r>
        <w:t>-</w:t>
      </w:r>
      <w:r>
        <w:tab/>
        <w:t xml:space="preserve">the data notification correlation identifier within the "dataNotifCorrId" </w:t>
      </w:r>
      <w:proofErr w:type="gramStart"/>
      <w:r>
        <w:t>attribute;</w:t>
      </w:r>
      <w:proofErr w:type="gramEnd"/>
    </w:p>
    <w:p w14:paraId="2AA06EC7" w14:textId="77777777" w:rsidR="00C55F95" w:rsidRDefault="00C55F95" w:rsidP="00C55F95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time stamp which represents the time when DCCF completes preparation of the requested data within the </w:t>
      </w:r>
      <w:r>
        <w:t>"timeStamp</w:t>
      </w:r>
      <w:r>
        <w:rPr>
          <w:rFonts w:cs="Arial"/>
          <w:szCs w:val="18"/>
        </w:rPr>
        <w:t>"</w:t>
      </w:r>
      <w:r>
        <w:t xml:space="preserve"> </w:t>
      </w:r>
      <w:proofErr w:type="gramStart"/>
      <w:r>
        <w:t>attribute;</w:t>
      </w:r>
      <w:proofErr w:type="gramEnd"/>
    </w:p>
    <w:p w14:paraId="67C67F10" w14:textId="77777777" w:rsidR="00C55F95" w:rsidRDefault="00C55F95" w:rsidP="00C55F95">
      <w:pPr>
        <w:pStyle w:val="B10"/>
      </w:pPr>
      <w:r>
        <w:t>-</w:t>
      </w:r>
      <w:r>
        <w:tab/>
        <w:t>the data notification within the "dataNotif" attribute, which contains one of the following:</w:t>
      </w:r>
    </w:p>
    <w:p w14:paraId="4505808C" w14:textId="77777777" w:rsidR="00C55F95" w:rsidRDefault="00C55F95" w:rsidP="00C55F95">
      <w:pPr>
        <w:pStyle w:val="B2"/>
        <w:rPr>
          <w:noProof/>
          <w:lang w:eastAsia="zh-CN"/>
        </w:rPr>
      </w:pPr>
      <w:r>
        <w:t>-</w:t>
      </w:r>
      <w:r>
        <w:tab/>
        <w:t xml:space="preserve">NEF event(s) that occurred in the "nefEventNotifs" </w:t>
      </w:r>
      <w:proofErr w:type="gramStart"/>
      <w:r>
        <w:t>attribute;</w:t>
      </w:r>
      <w:proofErr w:type="gramEnd"/>
    </w:p>
    <w:p w14:paraId="7F215EBC" w14:textId="77777777" w:rsidR="00C55F95" w:rsidRDefault="00C55F95" w:rsidP="00C55F95">
      <w:pPr>
        <w:pStyle w:val="B2"/>
        <w:rPr>
          <w:noProof/>
          <w:lang w:eastAsia="zh-CN"/>
        </w:rPr>
      </w:pPr>
      <w:r>
        <w:t>-</w:t>
      </w:r>
      <w:r>
        <w:tab/>
        <w:t xml:space="preserve">AF event(s) that occurred in the "afEventNotifs" </w:t>
      </w:r>
      <w:proofErr w:type="gramStart"/>
      <w:r>
        <w:t>attribute;</w:t>
      </w:r>
      <w:proofErr w:type="gramEnd"/>
    </w:p>
    <w:p w14:paraId="3E3C575F" w14:textId="77777777" w:rsidR="00C55F95" w:rsidRDefault="00C55F95" w:rsidP="00C55F95">
      <w:pPr>
        <w:pStyle w:val="B2"/>
        <w:rPr>
          <w:noProof/>
          <w:lang w:eastAsia="zh-CN"/>
        </w:rPr>
      </w:pPr>
      <w:r>
        <w:t>-</w:t>
      </w:r>
      <w:r>
        <w:tab/>
        <w:t xml:space="preserve">AMF event(s) that occurred in the "amfEventNotifs" </w:t>
      </w:r>
      <w:proofErr w:type="gramStart"/>
      <w:r>
        <w:t>attribute;</w:t>
      </w:r>
      <w:proofErr w:type="gramEnd"/>
    </w:p>
    <w:p w14:paraId="2BF0A1C4" w14:textId="77777777" w:rsidR="00C55F95" w:rsidRDefault="00C55F95" w:rsidP="00C55F95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 xml:space="preserve">SMF event(s) that occurred in the "smfEventNotifs" </w:t>
      </w:r>
      <w:proofErr w:type="gramStart"/>
      <w:r>
        <w:t>attribute;</w:t>
      </w:r>
      <w:proofErr w:type="gramEnd"/>
    </w:p>
    <w:p w14:paraId="497AB644" w14:textId="77777777" w:rsidR="00C55F95" w:rsidRDefault="00C55F95" w:rsidP="00C55F95">
      <w:pPr>
        <w:pStyle w:val="B2"/>
      </w:pPr>
      <w:r>
        <w:t>-</w:t>
      </w:r>
      <w:r>
        <w:tab/>
        <w:t xml:space="preserve">UDM event(s) that occurred in the "udmEventNotifs" </w:t>
      </w:r>
      <w:proofErr w:type="gramStart"/>
      <w:r>
        <w:t>attribute;</w:t>
      </w:r>
      <w:proofErr w:type="gramEnd"/>
    </w:p>
    <w:p w14:paraId="03AF3549" w14:textId="77777777" w:rsidR="00C55F95" w:rsidRDefault="00C55F95" w:rsidP="00C55F95">
      <w:pPr>
        <w:pStyle w:val="B2"/>
      </w:pPr>
      <w:r>
        <w:t>-</w:t>
      </w:r>
      <w:r>
        <w:tab/>
        <w:t xml:space="preserve">NRF event(s) that occurred in the "nrfEventNotifs" </w:t>
      </w:r>
      <w:proofErr w:type="gramStart"/>
      <w:r>
        <w:t>attribute;</w:t>
      </w:r>
      <w:proofErr w:type="gramEnd"/>
    </w:p>
    <w:p w14:paraId="739BD82E" w14:textId="77777777" w:rsidR="00C55F95" w:rsidRDefault="00C55F95" w:rsidP="00C55F95">
      <w:pPr>
        <w:pStyle w:val="B2"/>
      </w:pPr>
      <w:r>
        <w:t>-</w:t>
      </w:r>
      <w:r>
        <w:tab/>
        <w:t xml:space="preserve">NSACF event(s) that occurred in the "nsacfEventNotifs" </w:t>
      </w:r>
      <w:proofErr w:type="gramStart"/>
      <w:r>
        <w:t>attribute;</w:t>
      </w:r>
      <w:proofErr w:type="gramEnd"/>
    </w:p>
    <w:p w14:paraId="3CC1526C" w14:textId="77777777" w:rsidR="00C55F95" w:rsidRPr="00DC4626" w:rsidRDefault="00C55F95" w:rsidP="00C55F95">
      <w:pPr>
        <w:pStyle w:val="B2"/>
        <w:rPr>
          <w:rFonts w:eastAsia="Times New Roman"/>
        </w:rPr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rPr>
          <w:rFonts w:eastAsia="Times New Roman"/>
        </w:rPr>
        <w:t>that occurred in the "</w:t>
      </w:r>
      <w:r>
        <w:rPr>
          <w:noProof/>
        </w:rPr>
        <w:t>dataReports</w:t>
      </w:r>
      <w:r w:rsidRPr="00DC4626">
        <w:rPr>
          <w:rFonts w:eastAsia="Times New Roman"/>
        </w:rPr>
        <w:t xml:space="preserve">" </w:t>
      </w:r>
      <w:proofErr w:type="gramStart"/>
      <w:r w:rsidRPr="00DC4626">
        <w:rPr>
          <w:rFonts w:eastAsia="Times New Roman"/>
        </w:rPr>
        <w:t>attribute;</w:t>
      </w:r>
      <w:proofErr w:type="gramEnd"/>
      <w:r w:rsidRPr="00DC4626">
        <w:rPr>
          <w:rFonts w:eastAsia="Times New Roman"/>
        </w:rPr>
        <w:t xml:space="preserve"> </w:t>
      </w:r>
    </w:p>
    <w:p w14:paraId="5F83E0DC" w14:textId="77777777" w:rsidR="00C55F95" w:rsidRDefault="00C55F95" w:rsidP="00C55F95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615639C7" w14:textId="77777777" w:rsidR="00C55F95" w:rsidRPr="0037377B" w:rsidRDefault="00C55F95" w:rsidP="00C55F95">
      <w:r>
        <w:t xml:space="preserve">The </w:t>
      </w:r>
      <w:r>
        <w:rPr>
          <w:noProof/>
        </w:rPr>
        <w:t>NdccfDataSubscriptionNotification</w:t>
      </w:r>
      <w:r>
        <w:t xml:space="preserve"> data structure provided in the request body may include:</w:t>
      </w:r>
    </w:p>
    <w:p w14:paraId="43F369AD" w14:textId="7F2B3D66" w:rsidR="00C55F95" w:rsidRDefault="00C55F95" w:rsidP="00C55F95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termination request provided by the DCCF </w:t>
      </w:r>
      <w:ins w:id="26" w:author="Jing Yue" w:date="2022-09-26T09:48:00Z">
        <w:r w:rsidR="00A21A31">
          <w:rPr>
            <w:lang w:eastAsia="zh-CN"/>
          </w:rPr>
          <w:t xml:space="preserve">or NWDAF </w:t>
        </w:r>
      </w:ins>
      <w:r>
        <w:rPr>
          <w:lang w:eastAsia="zh-CN"/>
        </w:rPr>
        <w:t xml:space="preserve">within the </w:t>
      </w:r>
      <w:r>
        <w:t>"terminationReq</w:t>
      </w:r>
      <w:r>
        <w:rPr>
          <w:rFonts w:cs="Arial"/>
          <w:szCs w:val="18"/>
        </w:rPr>
        <w:t>"</w:t>
      </w:r>
      <w:r>
        <w:t xml:space="preserve"> attribute.</w:t>
      </w:r>
    </w:p>
    <w:p w14:paraId="6C29D847" w14:textId="77777777" w:rsidR="00C55F95" w:rsidRDefault="00C55F95" w:rsidP="00C55F95">
      <w:r>
        <w:t xml:space="preserve">If the NF service consumer successfully processed and accepted the received HTTP POST request, the NF service consumer shall: </w:t>
      </w:r>
    </w:p>
    <w:p w14:paraId="1C5B121B" w14:textId="77777777" w:rsidR="00C55F95" w:rsidRDefault="00C55F95" w:rsidP="00C55F95">
      <w:pPr>
        <w:pStyle w:val="B10"/>
      </w:pPr>
      <w:r>
        <w:t>-</w:t>
      </w:r>
      <w:r>
        <w:tab/>
        <w:t xml:space="preserve">store the </w:t>
      </w:r>
      <w:proofErr w:type="gramStart"/>
      <w:r>
        <w:t>notification;</w:t>
      </w:r>
      <w:proofErr w:type="gramEnd"/>
    </w:p>
    <w:p w14:paraId="6CD26874" w14:textId="77777777" w:rsidR="00C55F95" w:rsidRDefault="00C55F95" w:rsidP="00C55F95">
      <w:pPr>
        <w:pStyle w:val="B10"/>
      </w:pPr>
      <w:r>
        <w:t>-</w:t>
      </w:r>
      <w:r>
        <w:tab/>
        <w:t>respond with HTTP "204 No Content" status code.</w:t>
      </w:r>
    </w:p>
    <w:p w14:paraId="5EFE1164" w14:textId="77777777" w:rsidR="00C55F95" w:rsidRDefault="00C55F95" w:rsidP="00C55F95">
      <w:r>
        <w:lastRenderedPageBreak/>
        <w:t>If errors occur when processing the HTTP POST request, the NF service consumer shall send an HTTP error response as specified in clause 5.1.7.</w:t>
      </w:r>
    </w:p>
    <w:p w14:paraId="01DB299E" w14:textId="5D31BAF3" w:rsidR="006D7FC0" w:rsidRDefault="00C55F95" w:rsidP="006D7FC0"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26474240" w14:textId="28EC839C" w:rsidR="00CA5F69" w:rsidRPr="00932DB0" w:rsidRDefault="006D7FC0" w:rsidP="00932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E7CF9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F3F053" w14:textId="77777777" w:rsidR="002332E2" w:rsidRDefault="002332E2" w:rsidP="002332E2">
      <w:pPr>
        <w:pStyle w:val="Heading5"/>
      </w:pPr>
      <w:bookmarkStart w:id="27" w:name="_Toc96959871"/>
      <w:bookmarkStart w:id="28" w:name="_Toc114213915"/>
      <w:r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7"/>
      <w:bookmarkEnd w:id="28"/>
    </w:p>
    <w:p w14:paraId="0B576D68" w14:textId="77777777" w:rsidR="002332E2" w:rsidRDefault="002332E2" w:rsidP="002332E2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32E2" w14:paraId="3179162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CECAC" w14:textId="77777777" w:rsidR="002332E2" w:rsidRDefault="002332E2" w:rsidP="00677C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5DAB" w14:textId="77777777" w:rsidR="002332E2" w:rsidRDefault="002332E2" w:rsidP="00677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66B7F" w14:textId="77777777" w:rsidR="002332E2" w:rsidRDefault="002332E2" w:rsidP="00677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6C313" w14:textId="77777777" w:rsidR="002332E2" w:rsidRDefault="002332E2" w:rsidP="00677C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684E0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381A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32E2" w14:paraId="4CA2F39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A99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20B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E42" w14:textId="77777777" w:rsidR="002332E2" w:rsidRDefault="002332E2" w:rsidP="00677C3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0EF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B30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C87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6E1813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58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D11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0BC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40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3DAF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BD0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1E2C7EC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F2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7DE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FF0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E2F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C4E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DE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D077C02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AA2" w14:textId="77777777" w:rsidR="002332E2" w:rsidRDefault="002332E2" w:rsidP="00677C37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0C8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0E1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AFA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0BF" w14:textId="77777777" w:rsidR="002332E2" w:rsidRPr="00B3056F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6C1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D6152F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706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30A" w14:textId="5083F90A" w:rsidR="002332E2" w:rsidRDefault="003333BF" w:rsidP="00677C37">
            <w:pPr>
              <w:pStyle w:val="TAL"/>
            </w:pPr>
            <w:ins w:id="29" w:author="Maria Liang" w:date="2022-11-02T15:21:00Z">
              <w:r>
                <w:rPr>
                  <w:noProof/>
                  <w:lang w:eastAsia="zh-CN"/>
                </w:rPr>
                <w:t>boolean</w:t>
              </w:r>
            </w:ins>
            <w:del w:id="30" w:author="Maria Liang" w:date="2022-11-02T15:21:00Z">
              <w:r w:rsidR="002332E2" w:rsidDel="003333BF">
                <w:rPr>
                  <w:noProof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9E0" w14:textId="77777777" w:rsidR="002332E2" w:rsidRDefault="002332E2" w:rsidP="00677C3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7F0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98D" w14:textId="7D4F4628" w:rsidR="002332E2" w:rsidRDefault="002332E2" w:rsidP="00677C37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</w:t>
            </w:r>
            <w:proofErr w:type="gramStart"/>
            <w:r w:rsidRPr="00CB5447">
              <w:rPr>
                <w:lang w:eastAsia="zh-CN"/>
              </w:rPr>
              <w:t>i.e.</w:t>
            </w:r>
            <w:proofErr w:type="gramEnd"/>
            <w:r w:rsidRPr="00CB5447">
              <w:rPr>
                <w:lang w:eastAsia="zh-CN"/>
              </w:rPr>
              <w:t xml:space="preserve">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E7C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38EBF3B8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90C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E4F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B72" w14:textId="77777777" w:rsidR="002332E2" w:rsidRDefault="002332E2" w:rsidP="00677C37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9DF" w14:textId="77777777" w:rsidR="002332E2" w:rsidRDefault="002332E2" w:rsidP="00677C3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877" w14:textId="77777777" w:rsidR="002332E2" w:rsidRDefault="002332E2" w:rsidP="00677C37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A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5DB77294" w14:textId="77777777" w:rsidTr="00677C3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A466" w14:textId="77777777" w:rsidR="002332E2" w:rsidRDefault="002332E2" w:rsidP="00677C37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73CACA1" w14:textId="77777777" w:rsidR="002332E2" w:rsidRPr="00534FA7" w:rsidRDefault="002332E2" w:rsidP="00677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31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 of a Fetch operation.</w:t>
            </w:r>
            <w:bookmarkEnd w:id="31"/>
          </w:p>
        </w:tc>
      </w:tr>
    </w:tbl>
    <w:p w14:paraId="5F99783B" w14:textId="409C0293" w:rsidR="004D1FCC" w:rsidRDefault="004D1FCC" w:rsidP="002332E2">
      <w:pPr>
        <w:pStyle w:val="Heading5"/>
        <w:ind w:left="0" w:firstLine="0"/>
      </w:pPr>
    </w:p>
    <w:p w14:paraId="1DA650EB" w14:textId="125322D5" w:rsidR="004D1FCC" w:rsidRPr="00F92BDF" w:rsidRDefault="004D1FCC" w:rsidP="004D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0BF345" w14:textId="5C4711B8" w:rsidR="00636EC8" w:rsidRDefault="00636EC8" w:rsidP="002B3AC5">
      <w:pPr>
        <w:pStyle w:val="PL"/>
        <w:rPr>
          <w:lang w:eastAsia="zh-CN"/>
        </w:rPr>
      </w:pPr>
    </w:p>
    <w:p w14:paraId="10D94783" w14:textId="77777777" w:rsidR="00F54020" w:rsidRDefault="00F54020" w:rsidP="00F54020">
      <w:pPr>
        <w:pStyle w:val="Heading2"/>
      </w:pPr>
      <w:bookmarkStart w:id="32" w:name="_Toc67903569"/>
      <w:bookmarkStart w:id="33" w:name="_Toc73173352"/>
      <w:bookmarkStart w:id="34" w:name="_Toc96959946"/>
      <w:bookmarkStart w:id="35" w:name="_Toc11421398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32"/>
      <w:bookmarkEnd w:id="33"/>
      <w:bookmarkEnd w:id="34"/>
      <w:bookmarkEnd w:id="35"/>
    </w:p>
    <w:p w14:paraId="7A99344B" w14:textId="77777777" w:rsidR="00F54020" w:rsidRPr="001C7C10" w:rsidRDefault="00F54020" w:rsidP="00F54020">
      <w:pPr>
        <w:pStyle w:val="PL"/>
      </w:pPr>
      <w:r w:rsidRPr="001C7C10">
        <w:t>openapi: 3.0.0</w:t>
      </w:r>
    </w:p>
    <w:p w14:paraId="62781AEE" w14:textId="77777777" w:rsidR="00F54020" w:rsidRPr="001C7C10" w:rsidRDefault="00F54020" w:rsidP="00F54020">
      <w:pPr>
        <w:pStyle w:val="PL"/>
      </w:pPr>
      <w:r w:rsidRPr="001C7C10">
        <w:t>info:</w:t>
      </w:r>
    </w:p>
    <w:p w14:paraId="34ADF5B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version: 1.0.</w:t>
      </w:r>
      <w:r>
        <w:t>1</w:t>
      </w:r>
    </w:p>
    <w:p w14:paraId="10B7BAAF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title: Ndccf_DataManagement</w:t>
      </w:r>
    </w:p>
    <w:p w14:paraId="7381793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description: |</w:t>
      </w:r>
    </w:p>
    <w:p w14:paraId="4913B17B" w14:textId="77777777" w:rsidR="00F54020" w:rsidRPr="001C7C10" w:rsidRDefault="00F54020" w:rsidP="00F5402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38CA3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56D6F0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249A488" w14:textId="77777777" w:rsidR="00F54020" w:rsidRPr="001C7C10" w:rsidRDefault="00F54020" w:rsidP="00F54020">
      <w:pPr>
        <w:pStyle w:val="PL"/>
      </w:pPr>
      <w:r w:rsidRPr="001C7C10">
        <w:t>externalDocs:</w:t>
      </w:r>
    </w:p>
    <w:p w14:paraId="7E39BD55" w14:textId="77777777" w:rsidR="00F54020" w:rsidRPr="001C7C10" w:rsidRDefault="00F54020" w:rsidP="00F54020">
      <w:pPr>
        <w:pStyle w:val="PL"/>
      </w:pPr>
      <w:bookmarkStart w:id="36" w:name="_Hlk91583385"/>
      <w:r>
        <w:t xml:space="preserve"> </w:t>
      </w:r>
      <w:r w:rsidRPr="001C7C10">
        <w:t xml:space="preserve"> description: 3GPP TS 29.574</w:t>
      </w:r>
      <w:r>
        <w:t xml:space="preserve"> V17.2.0; 5G System; Data Collection Coordination Services; Stage 3.</w:t>
      </w:r>
      <w:bookmarkEnd w:id="36"/>
    </w:p>
    <w:p w14:paraId="082174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067DEC8D" w14:textId="77777777" w:rsidR="00F54020" w:rsidRDefault="00F54020" w:rsidP="00F54020">
      <w:pPr>
        <w:pStyle w:val="PL"/>
      </w:pPr>
      <w:r>
        <w:t>#</w:t>
      </w:r>
    </w:p>
    <w:p w14:paraId="27E87F3E" w14:textId="77777777" w:rsidR="00F54020" w:rsidRPr="001C7C10" w:rsidRDefault="00F54020" w:rsidP="00F54020">
      <w:pPr>
        <w:pStyle w:val="PL"/>
      </w:pPr>
      <w:r w:rsidRPr="001C7C10">
        <w:t>servers:</w:t>
      </w:r>
    </w:p>
    <w:p w14:paraId="1D6632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4B8EF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5D7E7D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6E670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187597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07FFF93" w14:textId="77777777" w:rsidR="00F54020" w:rsidRDefault="00F54020" w:rsidP="00F54020">
      <w:pPr>
        <w:pStyle w:val="PL"/>
      </w:pPr>
      <w:r>
        <w:t>#</w:t>
      </w:r>
    </w:p>
    <w:p w14:paraId="097C7FFA" w14:textId="77777777" w:rsidR="00F54020" w:rsidRPr="001C7C10" w:rsidRDefault="00F54020" w:rsidP="00F54020">
      <w:pPr>
        <w:pStyle w:val="PL"/>
      </w:pPr>
      <w:r w:rsidRPr="001C7C10">
        <w:t>security:</w:t>
      </w:r>
    </w:p>
    <w:p w14:paraId="084643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oAuth2ClientCredentials:</w:t>
      </w:r>
    </w:p>
    <w:p w14:paraId="0A8660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01DAE8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- {}</w:t>
      </w:r>
    </w:p>
    <w:p w14:paraId="6DBD324E" w14:textId="77777777" w:rsidR="00F54020" w:rsidRPr="001C7C10" w:rsidRDefault="00F54020" w:rsidP="00F54020">
      <w:pPr>
        <w:pStyle w:val="PL"/>
      </w:pPr>
      <w:r>
        <w:t>#</w:t>
      </w:r>
    </w:p>
    <w:p w14:paraId="0E3FBC32" w14:textId="77777777" w:rsidR="00F54020" w:rsidRPr="001C7C10" w:rsidRDefault="00F54020" w:rsidP="00F54020">
      <w:pPr>
        <w:pStyle w:val="PL"/>
      </w:pPr>
      <w:r w:rsidRPr="001C7C10">
        <w:t>paths:</w:t>
      </w:r>
    </w:p>
    <w:p w14:paraId="3E2386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/analytics-subscriptions:</w:t>
      </w:r>
    </w:p>
    <w:p w14:paraId="73E53F3F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CB841F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3C727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A3F544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9070D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5246EF6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65A4A50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0E18C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C575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D2880B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DFA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0F06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68ED8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6E349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5E403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761A1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79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DF23DE8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3DB537" w14:textId="77777777" w:rsidR="00F54020" w:rsidRDefault="00F54020" w:rsidP="00F5402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75DC0D7" w14:textId="77777777" w:rsidR="00F54020" w:rsidRPr="001C7C10" w:rsidRDefault="00F54020" w:rsidP="00F5402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2BBEB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E407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1846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061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6045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51A3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F39D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9E4113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744B1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714D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A3FA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44F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3465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1A1C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EC275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1B8E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2EE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3B68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E32DE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7C9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44377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B5311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DBB2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36C54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DF8CF6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D3A887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99372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8A2A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2FD8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54CF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49F25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86D09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A15CB0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119E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ACAAE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A32C7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EE2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8C16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4C87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73E54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D6700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3786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DEEE1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460B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2F82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BA393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D5CC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182D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98816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C644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52FC8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53095E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F317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DF5AF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6B205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68CFA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664A0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4335C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73E98B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6D34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67D07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5B4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E81B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F8398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7005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9A6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8EDD3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6D7140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4279A5E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E59FBD7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D1F2BF7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FE679C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7DB6380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684D78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14E22F3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D9F9F3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FACD4A2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4660CC9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A05753B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E6F15CE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6A42A3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2F5856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00AD9EA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B56D3A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D01975C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118966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74E385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ED5574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981EC3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84F3D3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62EC34F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AB95E6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54672108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36B0FA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D44CBD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34CE434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57DB6459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6A592C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8FCE4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8D4781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1A10480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DA6F79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0974988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90B0EBC" w14:textId="77777777" w:rsidR="00F54020" w:rsidRDefault="00F54020" w:rsidP="00F54020">
      <w:pPr>
        <w:pStyle w:val="PL"/>
      </w:pPr>
      <w:r>
        <w:t xml:space="preserve">                        '411':</w:t>
      </w:r>
    </w:p>
    <w:p w14:paraId="184130E5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17FD7891" w14:textId="77777777" w:rsidR="00F54020" w:rsidRDefault="00F54020" w:rsidP="00F54020">
      <w:pPr>
        <w:pStyle w:val="PL"/>
      </w:pPr>
      <w:r>
        <w:t xml:space="preserve">                        '413':</w:t>
      </w:r>
    </w:p>
    <w:p w14:paraId="72070F11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13D9E874" w14:textId="77777777" w:rsidR="00F54020" w:rsidRDefault="00F54020" w:rsidP="00F54020">
      <w:pPr>
        <w:pStyle w:val="PL"/>
      </w:pPr>
      <w:r>
        <w:t xml:space="preserve">                        '415':</w:t>
      </w:r>
    </w:p>
    <w:p w14:paraId="29B7658F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7BBFFA5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0EF48C5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6B8B54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70E5BA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CDF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FC56D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3FD0E9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E255E44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A9E4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4D832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50E26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4AE748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5D80D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C9C790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9DCA3A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07F96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9C0CC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474828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BF9907" w14:textId="77777777" w:rsidR="00F54020" w:rsidRPr="001C7C10" w:rsidRDefault="00F54020" w:rsidP="00F5402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55E9F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A1F71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58F9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77D6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B72A64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62A57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71FFB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F6C390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5D536EF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FA943C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9A9B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5939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00F9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74C2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D5265A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D134E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B0B4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F622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9322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59071B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166BE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DAA63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AB714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2615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8072B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18CF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ECC7A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B534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0A182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F2B1B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3BDBD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12072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4DFF2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E79C4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07B08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122B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09E8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2127A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FA80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D1B730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119E9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A1739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7F3EBD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3AC0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595725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424E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C222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9F78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D7D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6E90BC0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74903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3CCF1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85421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E9325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E1702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B97C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DF4175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30178E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04903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121D11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029CA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E48F1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5828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40F16F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1F111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8428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D6CB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D4818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CF8EC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A4486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7A33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20BADB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514B6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69F9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3E69D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1454A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A4688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EDF40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C5FA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3AF2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765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26F5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9C03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F3A536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B9EE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9DDBA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/data-subscriptions:</w:t>
      </w:r>
    </w:p>
    <w:p w14:paraId="5A5B9570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80CA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5E53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59634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E70A81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2ED7E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C106B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CF09E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608C96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237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B3A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AC76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409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654FB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54667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F8621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BD8814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BE5122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5DF56D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B824E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02D15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5C9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B4E2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E6FBC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98DB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24CB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C93DE0E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BAB566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CDD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C98A6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2FD7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5E83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1EBBC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BA1051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B4C2A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0D1B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5E373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1C1BD3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505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20B4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ABCE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10786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E8A1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A80C7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66498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42009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176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86C20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284A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FCF8A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8068A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E0C55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A31557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1A7D4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93D7C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CA0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A044C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E982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63924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273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199D7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5E7EB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4E93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78EF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C88D4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846A6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967E2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167FC6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4A90A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9B0D2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755B3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DC663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B49698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A62201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7691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AF8E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0B27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EE174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CFF9B7D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FCFA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11B7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AB1614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1EED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7537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2D852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FD57F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7FEB0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2677217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5907F0C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366CD06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9D42B9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B99BDA4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40CF85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0A12C67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23147C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79C8241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A3DB7FA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CC7CCC8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8080220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6466DF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6F6D0D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5B59B1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0BD84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87455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1FE6E0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8CFA8D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18C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09E720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98A064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5F20D745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9EF525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3709D5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38100A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1E893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43F8D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1DAE14BE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A5E7F3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64216D3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07273F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01D6D5D9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9D68B8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26B3552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8D73A06" w14:textId="77777777" w:rsidR="00F54020" w:rsidRDefault="00F54020" w:rsidP="00F54020">
      <w:pPr>
        <w:pStyle w:val="PL"/>
      </w:pPr>
      <w:r>
        <w:t xml:space="preserve">                        '411':</w:t>
      </w:r>
    </w:p>
    <w:p w14:paraId="03D9C523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546C71BB" w14:textId="77777777" w:rsidR="00F54020" w:rsidRDefault="00F54020" w:rsidP="00F54020">
      <w:pPr>
        <w:pStyle w:val="PL"/>
      </w:pPr>
      <w:r>
        <w:t xml:space="preserve">                        '413':</w:t>
      </w:r>
    </w:p>
    <w:p w14:paraId="5F53FE9B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345B5AD3" w14:textId="77777777" w:rsidR="00F54020" w:rsidRDefault="00F54020" w:rsidP="00F54020">
      <w:pPr>
        <w:pStyle w:val="PL"/>
      </w:pPr>
      <w:r>
        <w:t xml:space="preserve">                        '415':</w:t>
      </w:r>
    </w:p>
    <w:p w14:paraId="2FB81450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43F01BB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6D64802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95C40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38EAC5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3767758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2CD60D5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C089A9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1EF962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51E1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C3FB8E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3A54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608ED2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F7E14C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2F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FD2755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7ECD58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3C7D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4B3C1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F0F0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E11AD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3FEC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A568A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50635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4F8469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979CA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5E611A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E2FEE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FDDD00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81D451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EBAD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D72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3274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FBCAF9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837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56A9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BBA10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224B5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AB1AA3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CDBD6D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CD2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F011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4CE049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92FA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9C60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521E7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C394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A22DD5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6930D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427DBE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6D0095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809B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2CC85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3110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449F9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4F222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312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BD2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1484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C4709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C396F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270C17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BB6E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39CC7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8D4F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2860C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151B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D0484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57165C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A5AF7B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EDDC8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D571B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1B3EF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EFA9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9A51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1343F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6CB381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2F297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95781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022F0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D2D7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E9731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94916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3F7CE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4AB95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58C09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4D0C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B2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0233A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7AD0E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CACBC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9BB11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8A082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0BBD5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05D6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80CE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070E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E1EE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B49B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BB62B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5C6D0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2E77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CA248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CE5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E1D8F4F" w14:textId="77777777" w:rsidR="00F54020" w:rsidRDefault="00F54020" w:rsidP="00F54020">
      <w:pPr>
        <w:pStyle w:val="PL"/>
      </w:pPr>
      <w:r>
        <w:t>#</w:t>
      </w:r>
    </w:p>
    <w:p w14:paraId="2F0FA809" w14:textId="77777777" w:rsidR="00F54020" w:rsidRPr="001C7C10" w:rsidRDefault="00F54020" w:rsidP="00F54020">
      <w:pPr>
        <w:pStyle w:val="PL"/>
      </w:pPr>
      <w:r w:rsidRPr="001C7C10">
        <w:t>components:</w:t>
      </w:r>
    </w:p>
    <w:p w14:paraId="06AE2F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securitySchemes:</w:t>
      </w:r>
    </w:p>
    <w:p w14:paraId="634FA7AA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1E009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AD7D28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4B362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0C940F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3CED17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04575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3AF0D1B" w14:textId="77777777" w:rsidR="00F54020" w:rsidRPr="001C7C10" w:rsidRDefault="00F54020" w:rsidP="00F54020">
      <w:pPr>
        <w:pStyle w:val="PL"/>
      </w:pPr>
      <w:r>
        <w:t>#</w:t>
      </w:r>
    </w:p>
    <w:p w14:paraId="1D96B9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schemas:</w:t>
      </w:r>
    </w:p>
    <w:p w14:paraId="3A4D8A37" w14:textId="77777777" w:rsidR="00F54020" w:rsidRPr="001C7C10" w:rsidRDefault="00F54020" w:rsidP="00F54020">
      <w:pPr>
        <w:pStyle w:val="PL"/>
      </w:pPr>
      <w:r>
        <w:t>#</w:t>
      </w:r>
    </w:p>
    <w:p w14:paraId="4BBC422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042109C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183E6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C333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34063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826B70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0489E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D04B4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7DF5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132EE8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9ACEF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4A7586C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9C0D385" w14:textId="77777777" w:rsidR="00F54020" w:rsidRDefault="00F54020" w:rsidP="00F54020">
      <w:pPr>
        <w:pStyle w:val="PL"/>
      </w:pPr>
      <w:r>
        <w:t xml:space="preserve">        anaNotifCorrId:</w:t>
      </w:r>
    </w:p>
    <w:p w14:paraId="157F4A8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F5A8271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E4B1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1B474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2DBC2E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3D16FCA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BA6E9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29E9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3FA8549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CD7FC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4EFC0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CA677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94AFFD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D45D7E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B79DD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D2D33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A1FF6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74BE7F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60FED17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4C0761D3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5240A6A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5464E0E" w14:textId="77777777" w:rsidR="00F54020" w:rsidRPr="005B6F6F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52D2C74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10F2EE9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87998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18C34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80762EA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E6A7DB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66636C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0A50C4A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7949893" w14:textId="77777777" w:rsidR="00F54020" w:rsidRPr="00F63BA7" w:rsidRDefault="00F54020" w:rsidP="00F54020">
      <w:pPr>
        <w:pStyle w:val="PL"/>
      </w:pPr>
    </w:p>
    <w:p w14:paraId="7AAE26CD" w14:textId="77777777" w:rsidR="00F54020" w:rsidRPr="001C7C10" w:rsidRDefault="00F54020" w:rsidP="00F54020">
      <w:pPr>
        <w:pStyle w:val="PL"/>
      </w:pPr>
      <w:r>
        <w:t>#</w:t>
      </w:r>
    </w:p>
    <w:p w14:paraId="061379C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343402D7" w14:textId="77777777" w:rsidR="00F5402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A5DBE6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5D8B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D079A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CD892A1" w14:textId="77777777" w:rsidR="00F54020" w:rsidRDefault="00F54020" w:rsidP="00F54020">
      <w:pPr>
        <w:pStyle w:val="PL"/>
      </w:pPr>
      <w:r>
        <w:t xml:space="preserve">        - dataNotifCorrId</w:t>
      </w:r>
    </w:p>
    <w:p w14:paraId="0B7DE77C" w14:textId="77777777" w:rsidR="00F54020" w:rsidRPr="001C7C10" w:rsidRDefault="00F54020" w:rsidP="00F54020">
      <w:pPr>
        <w:pStyle w:val="PL"/>
      </w:pPr>
      <w:r>
        <w:t xml:space="preserve">        - dataSub</w:t>
      </w:r>
    </w:p>
    <w:p w14:paraId="78262DF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BEB6EB" w14:textId="77777777" w:rsidR="00F54020" w:rsidRDefault="00F54020" w:rsidP="00F54020">
      <w:pPr>
        <w:pStyle w:val="PL"/>
      </w:pPr>
      <w:r>
        <w:t xml:space="preserve">        dataSub:</w:t>
      </w:r>
    </w:p>
    <w:p w14:paraId="0E7C53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28FBE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F83E7A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25B22E0" w14:textId="77777777" w:rsidR="00F54020" w:rsidRDefault="00F54020" w:rsidP="00F54020">
      <w:pPr>
        <w:pStyle w:val="PL"/>
      </w:pPr>
      <w:r>
        <w:t xml:space="preserve">        dataNotifCorrId:</w:t>
      </w:r>
    </w:p>
    <w:p w14:paraId="6D55B52D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C147C5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8F27B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97702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59F68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0F7DFEF3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AA598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3AC65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AD91B6D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5FE1A9D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04FAFC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C1869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F96E9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B98BB1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D4DDE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F6C5E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B6557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9E779C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03749EB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41B7D8F" w14:textId="77777777" w:rsidR="00F54020" w:rsidRDefault="00F54020" w:rsidP="00F5402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DACB1D8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352F53A2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73A82F1C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6244D6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B9D7DD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9AE74B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6A7EFF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3AD36F5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722549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5B14A5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20C253C" w14:textId="77777777" w:rsidR="00F54020" w:rsidRPr="001C7C10" w:rsidRDefault="00F54020" w:rsidP="00F54020">
      <w:pPr>
        <w:pStyle w:val="PL"/>
        <w:rPr>
          <w:lang w:eastAsia="zh-CN"/>
        </w:rPr>
      </w:pPr>
    </w:p>
    <w:p w14:paraId="66FD35E7" w14:textId="77777777" w:rsidR="00F54020" w:rsidRPr="001C7C10" w:rsidRDefault="00F54020" w:rsidP="00F54020">
      <w:pPr>
        <w:pStyle w:val="PL"/>
      </w:pPr>
      <w:r>
        <w:t>#</w:t>
      </w:r>
    </w:p>
    <w:p w14:paraId="1B09C73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12C8330" w14:textId="77777777" w:rsidR="00F54020" w:rsidRPr="001C7C10" w:rsidRDefault="00F54020" w:rsidP="00F54020">
      <w:pPr>
        <w:pStyle w:val="PL"/>
      </w:pPr>
      <w:r>
        <w:t xml:space="preserve">      description: Represents a notification for a DCCF analytics subscription.</w:t>
      </w:r>
    </w:p>
    <w:p w14:paraId="03B1AC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223DE8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1C91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3FEE98C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55291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B9191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8CA5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40A8B6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37EF3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3D0A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8C3509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7F6F97C" w14:textId="77777777" w:rsidR="00F54020" w:rsidRPr="00FB56CD" w:rsidRDefault="00F54020" w:rsidP="00F5402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8CDDAF9" w14:textId="77777777" w:rsidR="00F54020" w:rsidRPr="00FB56CD" w:rsidRDefault="00F54020" w:rsidP="00F5402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C563C87" w14:textId="77777777" w:rsidR="00F54020" w:rsidRPr="001C7C10" w:rsidRDefault="00F54020" w:rsidP="00F5402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35CD81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BDBBE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83793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713884A" w14:textId="77777777" w:rsidR="00F54020" w:rsidRPr="001C7C10" w:rsidRDefault="00F54020" w:rsidP="00F54020">
      <w:pPr>
        <w:pStyle w:val="PL"/>
      </w:pPr>
      <w:r>
        <w:t xml:space="preserve">          description: List of analytics subscription notifications.</w:t>
      </w:r>
    </w:p>
    <w:p w14:paraId="736067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545D8A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38ACC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CD35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19646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0C2F9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78B372F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2D0D2C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033DC5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97BA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E397AF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13F092A" w14:textId="71F5D882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A4F5C04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64B5A23" w14:textId="77777777" w:rsidR="000D69BA" w:rsidRDefault="00F54020" w:rsidP="00F54020">
      <w:pPr>
        <w:pStyle w:val="PL"/>
        <w:rPr>
          <w:ins w:id="37" w:author="Maria Liang" w:date="2022-11-02T15:24:00Z"/>
          <w:lang w:eastAsia="zh-CN"/>
        </w:rPr>
      </w:pPr>
      <w:r>
        <w:rPr>
          <w:lang w:val="en-IN" w:eastAsia="en-IN"/>
        </w:rPr>
        <w:t xml:space="preserve">            </w:t>
      </w:r>
      <w:ins w:id="38" w:author="Maria Liang" w:date="2022-11-02T15:23:00Z">
        <w:r w:rsidR="000D69BA" w:rsidRPr="000D69BA">
          <w:rPr>
            <w:lang w:val="en-IN" w:eastAsia="en-IN"/>
          </w:rPr>
          <w:t xml:space="preserve">If provided and set to "true", </w:t>
        </w:r>
      </w:ins>
      <w:ins w:id="39" w:author="Maria Liang" w:date="2022-11-02T15:24:00Z">
        <w:r w:rsidR="000D69BA">
          <w:rPr>
            <w:lang w:val="en-IN" w:eastAsia="en-IN"/>
          </w:rPr>
          <w:t>i</w:t>
        </w:r>
      </w:ins>
      <w:del w:id="40" w:author="Maria Liang" w:date="2022-11-02T15:24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2189AB12" w14:textId="2D50F032" w:rsidR="00F54020" w:rsidRPr="000D69BA" w:rsidDel="000D69BA" w:rsidRDefault="000D69BA" w:rsidP="00F54020">
      <w:pPr>
        <w:pStyle w:val="PL"/>
        <w:rPr>
          <w:del w:id="41" w:author="Maria Liang" w:date="2022-11-02T15:25:00Z"/>
          <w:lang w:eastAsia="zh-CN"/>
        </w:rPr>
      </w:pPr>
      <w:ins w:id="42" w:author="Maria Liang" w:date="2022-11-02T15:25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5AC7B0D9" w14:textId="77777777" w:rsidR="000D69BA" w:rsidRDefault="00F54020" w:rsidP="00F54020">
      <w:pPr>
        <w:pStyle w:val="PL"/>
        <w:rPr>
          <w:ins w:id="43" w:author="Maria Liang" w:date="2022-11-02T15:25:00Z"/>
          <w:lang w:eastAsia="zh-CN"/>
        </w:rPr>
      </w:pPr>
      <w:del w:id="44" w:author="Maria Liang" w:date="2022-11-02T15:25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45" w:author="Jing Yue" w:date="2022-09-26T09:50:00Z">
        <w:r w:rsidR="00EF37A6">
          <w:rPr>
            <w:lang w:eastAsia="zh-CN"/>
          </w:rPr>
          <w:t xml:space="preserve"> or </w:t>
        </w:r>
      </w:ins>
      <w:ins w:id="46" w:author="Jing Yue" w:date="2022-09-26T09:51:00Z">
        <w:r w:rsidR="00EF37A6">
          <w:rPr>
            <w:lang w:eastAsia="zh-CN"/>
          </w:rPr>
          <w:t>NWDAF</w:t>
        </w:r>
      </w:ins>
      <w:ins w:id="47" w:author="Jing Yue" w:date="2022-09-26T09:52:00Z">
        <w:r w:rsidR="001539F4">
          <w:rPr>
            <w:lang w:eastAsia="zh-CN"/>
          </w:rPr>
          <w:t>, i</w:t>
        </w:r>
        <w:r w:rsidR="001539F4" w:rsidRPr="00CB5447">
          <w:rPr>
            <w:lang w:eastAsia="zh-CN"/>
          </w:rPr>
          <w:t xml:space="preserve">.e. no further notifications related </w:t>
        </w:r>
      </w:ins>
    </w:p>
    <w:p w14:paraId="39748C0F" w14:textId="4F3261F7" w:rsidR="00F54020" w:rsidRDefault="000D69BA" w:rsidP="00F54020">
      <w:pPr>
        <w:pStyle w:val="PL"/>
        <w:rPr>
          <w:ins w:id="48" w:author="Maria Liang" w:date="2022-11-02T15:28:00Z"/>
          <w:lang w:val="en-IN" w:eastAsia="en-IN"/>
        </w:rPr>
      </w:pPr>
      <w:ins w:id="49" w:author="Maria Liang" w:date="2022-11-02T15:25:00Z">
        <w:r>
          <w:rPr>
            <w:lang w:eastAsia="zh-CN"/>
          </w:rPr>
          <w:t xml:space="preserve">            </w:t>
        </w:r>
      </w:ins>
      <w:ins w:id="50" w:author="Jing Yue" w:date="2022-09-26T09:52:00Z">
        <w:r w:rsidR="001539F4" w:rsidRPr="00CB5447">
          <w:rPr>
            <w:lang w:eastAsia="zh-CN"/>
          </w:rPr>
          <w:t>to this subscription will be provided</w:t>
        </w:r>
        <w:r w:rsidR="001539F4">
          <w:rPr>
            <w:lang w:eastAsia="zh-CN"/>
          </w:rPr>
          <w:t xml:space="preserve">, </w:t>
        </w:r>
        <w:r w:rsidR="001539F4" w:rsidRPr="00407229">
          <w:rPr>
            <w:rFonts w:eastAsia="DengXian"/>
            <w:lang w:eastAsia="zh-CN"/>
          </w:rPr>
          <w:t xml:space="preserve">apart from sending final report </w:t>
        </w:r>
        <w:r w:rsidR="001539F4">
          <w:rPr>
            <w:lang w:eastAsia="zh-CN"/>
          </w:rPr>
          <w:t>(</w:t>
        </w:r>
        <w:r w:rsidR="001539F4" w:rsidRPr="00407229">
          <w:rPr>
            <w:rFonts w:eastAsia="DengXian"/>
            <w:lang w:eastAsia="zh-CN"/>
          </w:rPr>
          <w:t>if available</w:t>
        </w:r>
        <w:r w:rsidR="001539F4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5AE5188C" w14:textId="76806293" w:rsidR="000D69BA" w:rsidRDefault="000D69BA" w:rsidP="00F54020">
      <w:pPr>
        <w:pStyle w:val="PL"/>
        <w:rPr>
          <w:lang w:val="en-IN" w:eastAsia="en-IN"/>
        </w:rPr>
      </w:pPr>
      <w:ins w:id="51" w:author="Maria Liang" w:date="2022-11-02T15:28:00Z">
        <w:r>
          <w:rPr>
            <w:lang w:val="en-IN" w:eastAsia="en-IN"/>
          </w:rPr>
          <w:t xml:space="preserve">           </w:t>
        </w:r>
      </w:ins>
      <w:ins w:id="52" w:author="Maria Liang" w:date="2022-11-02T15:29:00Z">
        <w:r>
          <w:rPr>
            <w:lang w:val="en-IN" w:eastAsia="en-IN"/>
          </w:rPr>
          <w:t xml:space="preserve"> </w:t>
        </w:r>
        <w:r w:rsidRPr="000D69BA">
          <w:rPr>
            <w:lang w:val="en-IN" w:eastAsia="en-IN"/>
          </w:rPr>
          <w:t>The default value is "false".</w:t>
        </w:r>
      </w:ins>
    </w:p>
    <w:p w14:paraId="472DEFF8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85BD2BD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5B067BE" w14:textId="77777777" w:rsidR="00F54020" w:rsidRPr="001C7C10" w:rsidRDefault="00F54020" w:rsidP="00F54020">
      <w:pPr>
        <w:pStyle w:val="PL"/>
      </w:pPr>
      <w:r>
        <w:t>#</w:t>
      </w:r>
    </w:p>
    <w:p w14:paraId="5B8897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22E9AEA" w14:textId="77777777" w:rsidR="00F54020" w:rsidRDefault="00F54020" w:rsidP="00F54020">
      <w:pPr>
        <w:pStyle w:val="PL"/>
      </w:pPr>
      <w:r>
        <w:t xml:space="preserve">      description: Represents a notification for a DCCF data subscription.</w:t>
      </w:r>
    </w:p>
    <w:p w14:paraId="70F9D4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4CD1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0E2D1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3E47C0E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F7827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F9D15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2844662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30ED6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B5470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7A8C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57494A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76CA04" w14:textId="77777777" w:rsidR="00F54020" w:rsidRDefault="00F54020" w:rsidP="00F54020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C30E57B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AE0540F" w14:textId="77777777" w:rsidR="00F54020" w:rsidRPr="00B212EC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B059C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413F13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E5A5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417CA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FC430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492791A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3CC1D8" w14:textId="77777777" w:rsidR="00F54020" w:rsidRDefault="00F54020" w:rsidP="00F5402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FE56EC8" w14:textId="77777777" w:rsidR="00F54020" w:rsidRDefault="00F54020" w:rsidP="00F5402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FD7DD6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7557DB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C52315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6DFC6A8" w14:textId="25AA3158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1D4CF67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73B419B" w14:textId="77777777" w:rsidR="000D69BA" w:rsidRDefault="00F54020" w:rsidP="00F54020">
      <w:pPr>
        <w:pStyle w:val="PL"/>
        <w:rPr>
          <w:ins w:id="53" w:author="Maria Liang" w:date="2022-11-02T15:27:00Z"/>
          <w:lang w:eastAsia="zh-CN"/>
        </w:rPr>
      </w:pPr>
      <w:r>
        <w:rPr>
          <w:lang w:val="en-IN" w:eastAsia="en-IN"/>
        </w:rPr>
        <w:t xml:space="preserve">            </w:t>
      </w:r>
      <w:ins w:id="54" w:author="Maria Liang" w:date="2022-11-02T15:27:00Z">
        <w:r w:rsidR="000D69BA" w:rsidRPr="000D69BA">
          <w:rPr>
            <w:lang w:val="en-IN" w:eastAsia="en-IN"/>
          </w:rPr>
          <w:t xml:space="preserve">If provided and set to "true", </w:t>
        </w:r>
        <w:r w:rsidR="000D69BA">
          <w:rPr>
            <w:lang w:val="en-IN" w:eastAsia="en-IN"/>
          </w:rPr>
          <w:t>i</w:t>
        </w:r>
      </w:ins>
      <w:del w:id="55" w:author="Maria Liang" w:date="2022-11-02T15:27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0C25A15A" w14:textId="7826E719" w:rsidR="00F54020" w:rsidDel="000D69BA" w:rsidRDefault="000D69BA" w:rsidP="00F54020">
      <w:pPr>
        <w:pStyle w:val="PL"/>
        <w:rPr>
          <w:del w:id="56" w:author="Maria Liang" w:date="2022-11-02T15:27:00Z"/>
          <w:lang w:eastAsia="zh-CN"/>
        </w:rPr>
      </w:pPr>
      <w:ins w:id="57" w:author="Maria Liang" w:date="2022-11-02T15:27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0100B210" w14:textId="77777777" w:rsidR="000D69BA" w:rsidRDefault="00F54020" w:rsidP="00F54020">
      <w:pPr>
        <w:pStyle w:val="PL"/>
        <w:rPr>
          <w:ins w:id="58" w:author="Maria Liang" w:date="2022-11-02T15:27:00Z"/>
          <w:lang w:eastAsia="zh-CN"/>
        </w:rPr>
      </w:pPr>
      <w:del w:id="59" w:author="Maria Liang" w:date="2022-11-02T15:27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60" w:author="Jing Yue" w:date="2022-09-26T09:53:00Z">
        <w:r w:rsidR="004C0AD1">
          <w:rPr>
            <w:lang w:eastAsia="zh-CN"/>
          </w:rPr>
          <w:t xml:space="preserve"> or NWDAF, i</w:t>
        </w:r>
        <w:r w:rsidR="004C0AD1" w:rsidRPr="00CB5447">
          <w:rPr>
            <w:lang w:eastAsia="zh-CN"/>
          </w:rPr>
          <w:t xml:space="preserve">.e. no further notifications related </w:t>
        </w:r>
      </w:ins>
    </w:p>
    <w:p w14:paraId="1AABA1C9" w14:textId="36528BCD" w:rsidR="00F54020" w:rsidRDefault="000D69BA" w:rsidP="00F54020">
      <w:pPr>
        <w:pStyle w:val="PL"/>
        <w:rPr>
          <w:ins w:id="61" w:author="Maria Liang" w:date="2022-11-02T15:29:00Z"/>
          <w:lang w:val="en-IN" w:eastAsia="en-IN"/>
        </w:rPr>
      </w:pPr>
      <w:ins w:id="62" w:author="Maria Liang" w:date="2022-11-02T15:27:00Z">
        <w:r>
          <w:rPr>
            <w:lang w:eastAsia="zh-CN"/>
          </w:rPr>
          <w:t xml:space="preserve">            </w:t>
        </w:r>
      </w:ins>
      <w:ins w:id="63" w:author="Jing Yue" w:date="2022-09-26T09:53:00Z">
        <w:r w:rsidR="004C0AD1" w:rsidRPr="00CB5447">
          <w:rPr>
            <w:lang w:eastAsia="zh-CN"/>
          </w:rPr>
          <w:t>to this subscription will be provided</w:t>
        </w:r>
        <w:r w:rsidR="004C0AD1">
          <w:rPr>
            <w:lang w:eastAsia="zh-CN"/>
          </w:rPr>
          <w:t xml:space="preserve">, </w:t>
        </w:r>
        <w:r w:rsidR="004C0AD1" w:rsidRPr="00407229">
          <w:rPr>
            <w:rFonts w:eastAsia="DengXian"/>
            <w:lang w:eastAsia="zh-CN"/>
          </w:rPr>
          <w:t xml:space="preserve">apart from sending final report </w:t>
        </w:r>
        <w:r w:rsidR="004C0AD1">
          <w:rPr>
            <w:lang w:eastAsia="zh-CN"/>
          </w:rPr>
          <w:t>(</w:t>
        </w:r>
        <w:r w:rsidR="004C0AD1" w:rsidRPr="00407229">
          <w:rPr>
            <w:rFonts w:eastAsia="DengXian"/>
            <w:lang w:eastAsia="zh-CN"/>
          </w:rPr>
          <w:t>if available</w:t>
        </w:r>
        <w:r w:rsidR="004C0AD1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17CA0E9E" w14:textId="1C9CBC64" w:rsidR="000D69BA" w:rsidRDefault="000D69BA" w:rsidP="00F54020">
      <w:pPr>
        <w:pStyle w:val="PL"/>
        <w:rPr>
          <w:lang w:val="en-IN" w:eastAsia="en-IN"/>
        </w:rPr>
      </w:pPr>
      <w:ins w:id="64" w:author="Maria Liang" w:date="2022-11-02T15:29:00Z">
        <w:r>
          <w:rPr>
            <w:lang w:val="en-IN" w:eastAsia="en-IN"/>
          </w:rPr>
          <w:t xml:space="preserve">            </w:t>
        </w:r>
        <w:r w:rsidRPr="000D69BA">
          <w:rPr>
            <w:lang w:val="en-IN" w:eastAsia="en-IN"/>
          </w:rPr>
          <w:t>The default value is "false".</w:t>
        </w:r>
      </w:ins>
    </w:p>
    <w:p w14:paraId="456A5650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B7E210B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0C65EA3" w14:textId="77777777" w:rsidR="00F54020" w:rsidRPr="001C7C10" w:rsidRDefault="00F54020" w:rsidP="00F54020">
      <w:pPr>
        <w:pStyle w:val="PL"/>
      </w:pPr>
      <w:r>
        <w:t>#</w:t>
      </w:r>
    </w:p>
    <w:p w14:paraId="6529838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4A7DCF7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6D4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52749B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435B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6269AE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2113CF3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5C1690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9DA5573" w14:textId="77777777" w:rsidR="00F54020" w:rsidRPr="001C7C10" w:rsidRDefault="00F54020" w:rsidP="00F5402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80CED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2EDED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CC1E2EC" w14:textId="77777777" w:rsidR="00F54020" w:rsidRPr="001C7C10" w:rsidRDefault="00F54020" w:rsidP="00F54020">
      <w:pPr>
        <w:pStyle w:val="PL"/>
      </w:pPr>
      <w:r>
        <w:t>#</w:t>
      </w:r>
    </w:p>
    <w:p w14:paraId="152B62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77887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0BAD9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2D69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844B4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EC247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E4452F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E2FEA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3F51A9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E35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3F0CE7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D1B54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C7C01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C4510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08B8F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5066D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2AB19E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90CD33C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10806F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01C01C8" w14:textId="77777777" w:rsidR="00F54020" w:rsidRDefault="00F54020" w:rsidP="00F5402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D7D3F6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28F55165" w14:textId="77777777" w:rsidR="00F5402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404B6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B99CC11" w14:textId="77777777" w:rsidR="00F54020" w:rsidRPr="001C7C1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36889B" w14:textId="77777777" w:rsidR="00F54020" w:rsidRPr="001C7C10" w:rsidRDefault="00F54020" w:rsidP="00F54020">
      <w:pPr>
        <w:pStyle w:val="PL"/>
      </w:pPr>
      <w:r>
        <w:t>#</w:t>
      </w:r>
    </w:p>
    <w:p w14:paraId="552399B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1CDFC6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65877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EE186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2C4279" w14:textId="77777777" w:rsidR="00F54020" w:rsidRPr="001C7C10" w:rsidRDefault="00F54020" w:rsidP="00F54020">
      <w:pPr>
        <w:pStyle w:val="PL"/>
      </w:pPr>
      <w:r>
        <w:t xml:space="preserve">       - eventId</w:t>
      </w:r>
    </w:p>
    <w:p w14:paraId="7BFF08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1F144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E5BB15" w14:textId="77777777" w:rsidR="00F54020" w:rsidRDefault="00F54020" w:rsidP="00F54020">
      <w:pPr>
        <w:pStyle w:val="PL"/>
      </w:pPr>
      <w:r>
        <w:t xml:space="preserve">        eventId:</w:t>
      </w:r>
    </w:p>
    <w:p w14:paraId="4B46DA9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83D9C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EAB3C5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A379AB8" w14:textId="77777777" w:rsidR="00F54020" w:rsidRDefault="00F54020" w:rsidP="00F54020">
      <w:pPr>
        <w:pStyle w:val="PL"/>
      </w:pPr>
      <w:r>
        <w:t xml:space="preserve">        paramProcInstructs:</w:t>
      </w:r>
    </w:p>
    <w:p w14:paraId="023764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072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93DF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EEE729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B00F6F" w14:textId="77777777" w:rsidR="00F54020" w:rsidRDefault="00F54020" w:rsidP="00F54020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794CEEB6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76EB0B5" w14:textId="77777777" w:rsidR="00F54020" w:rsidRDefault="00F54020" w:rsidP="00F5402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C7DDB83" w14:textId="77777777" w:rsidR="00F54020" w:rsidRPr="001C7C10" w:rsidRDefault="00F54020" w:rsidP="00F54020">
      <w:pPr>
        <w:pStyle w:val="PL"/>
      </w:pPr>
      <w:r>
        <w:t>#</w:t>
      </w:r>
    </w:p>
    <w:p w14:paraId="535AD634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5ED869C5" w14:textId="77777777" w:rsidR="00F54020" w:rsidRDefault="00F54020" w:rsidP="00F54020">
      <w:pPr>
        <w:pStyle w:val="PL"/>
      </w:pPr>
      <w:r>
        <w:t xml:space="preserve">      description: &gt;</w:t>
      </w:r>
    </w:p>
    <w:p w14:paraId="2F5EA573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CFE026B" w14:textId="77777777" w:rsidR="00F54020" w:rsidRPr="001C7C10" w:rsidRDefault="00F54020" w:rsidP="00F5402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7AFB4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AA53B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FD741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FF22B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48697A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118E05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063A6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59FDF9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F4AA53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DB083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7A9D87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9E34A8B" w14:textId="77777777" w:rsidR="00F54020" w:rsidRDefault="00F54020" w:rsidP="00F54020">
      <w:pPr>
        <w:pStyle w:val="PL"/>
      </w:pPr>
      <w:r>
        <w:t xml:space="preserve">        nwdafEvent:</w:t>
      </w:r>
    </w:p>
    <w:p w14:paraId="5FAF7822" w14:textId="77777777" w:rsidR="00F54020" w:rsidRPr="00D165ED" w:rsidRDefault="00F54020" w:rsidP="00F54020">
      <w:pPr>
        <w:pStyle w:val="PL"/>
      </w:pPr>
      <w:r w:rsidRPr="00D165ED">
        <w:t xml:space="preserve">          $ref: 'TS29520_Nnwdaf_EventsSubscription.yaml#/components/schemas/NwdafEvent'</w:t>
      </w:r>
    </w:p>
    <w:p w14:paraId="69A08EAF" w14:textId="77777777" w:rsidR="00F54020" w:rsidRDefault="00F54020" w:rsidP="00F54020">
      <w:pPr>
        <w:pStyle w:val="PL"/>
      </w:pPr>
      <w:r>
        <w:t xml:space="preserve">        smfEvent:</w:t>
      </w:r>
    </w:p>
    <w:p w14:paraId="4F8EC3B6" w14:textId="77777777" w:rsidR="00F54020" w:rsidRPr="00D165ED" w:rsidRDefault="00F54020" w:rsidP="00F5402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2F70BCA" w14:textId="77777777" w:rsidR="00F54020" w:rsidRDefault="00F54020" w:rsidP="00F54020">
      <w:pPr>
        <w:pStyle w:val="PL"/>
      </w:pPr>
      <w:r>
        <w:t xml:space="preserve">        amfEvent:</w:t>
      </w:r>
    </w:p>
    <w:p w14:paraId="4A8C02B9" w14:textId="77777777" w:rsidR="00F54020" w:rsidRDefault="00F54020" w:rsidP="00F5402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85151D7" w14:textId="77777777" w:rsidR="00F54020" w:rsidRDefault="00F54020" w:rsidP="00F54020">
      <w:pPr>
        <w:pStyle w:val="PL"/>
      </w:pPr>
      <w:r>
        <w:t xml:space="preserve">        nefEvent:</w:t>
      </w:r>
    </w:p>
    <w:p w14:paraId="62BD8EC1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D1A6073" w14:textId="77777777" w:rsidR="00F54020" w:rsidRDefault="00F54020" w:rsidP="00F54020">
      <w:pPr>
        <w:pStyle w:val="PL"/>
      </w:pPr>
      <w:r>
        <w:t xml:space="preserve">        udmEvent:</w:t>
      </w:r>
    </w:p>
    <w:p w14:paraId="17F2E98E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CF6B4E4" w14:textId="77777777" w:rsidR="00F54020" w:rsidRDefault="00F54020" w:rsidP="00F54020">
      <w:pPr>
        <w:pStyle w:val="PL"/>
      </w:pPr>
      <w:r>
        <w:t xml:space="preserve">        afEvent:</w:t>
      </w:r>
    </w:p>
    <w:p w14:paraId="7F867387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640B070A" w14:textId="77777777" w:rsidR="00F54020" w:rsidRDefault="00F54020" w:rsidP="00F54020">
      <w:pPr>
        <w:pStyle w:val="PL"/>
      </w:pPr>
      <w:r>
        <w:t xml:space="preserve">        sacEvent:</w:t>
      </w:r>
    </w:p>
    <w:p w14:paraId="1619F45C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CC02C35" w14:textId="77777777" w:rsidR="00F54020" w:rsidRPr="00690A26" w:rsidRDefault="00F54020" w:rsidP="00F5402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36CF5B2" w14:textId="77777777" w:rsidR="00F54020" w:rsidRPr="001C7C10" w:rsidRDefault="00F54020" w:rsidP="00F5402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361AA507" w14:textId="77777777" w:rsidR="00F54020" w:rsidRPr="001C7C10" w:rsidRDefault="00F54020" w:rsidP="00F54020">
      <w:pPr>
        <w:pStyle w:val="PL"/>
      </w:pPr>
      <w:r>
        <w:t>#</w:t>
      </w:r>
    </w:p>
    <w:p w14:paraId="3739BEA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D5406F4" w14:textId="77777777" w:rsidR="00F54020" w:rsidRDefault="00F54020" w:rsidP="00F5402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B9B82E6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7F99D99" w14:textId="77777777" w:rsidR="00F54020" w:rsidRPr="001C7C10" w:rsidRDefault="00F54020" w:rsidP="00F5402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E1FF3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DE13A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A5DDB7" w14:textId="77777777" w:rsidR="00F54020" w:rsidRPr="001C7C10" w:rsidRDefault="00F54020" w:rsidP="00F54020">
      <w:pPr>
        <w:pStyle w:val="PL"/>
      </w:pPr>
      <w:r>
        <w:t xml:space="preserve">       - name</w:t>
      </w:r>
    </w:p>
    <w:p w14:paraId="4A3797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51C3FFFA" w14:textId="77777777" w:rsidR="00F54020" w:rsidRPr="001C7C10" w:rsidRDefault="00F54020" w:rsidP="00F54020">
      <w:pPr>
        <w:pStyle w:val="PL"/>
      </w:pPr>
      <w:r>
        <w:t xml:space="preserve">       - sumAttrs</w:t>
      </w:r>
    </w:p>
    <w:p w14:paraId="673FF20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342EEA" w14:textId="77777777" w:rsidR="00F54020" w:rsidRDefault="00F54020" w:rsidP="00F54020">
      <w:pPr>
        <w:pStyle w:val="PL"/>
      </w:pPr>
      <w:r>
        <w:t xml:space="preserve">        name:</w:t>
      </w:r>
    </w:p>
    <w:p w14:paraId="3BF887F9" w14:textId="77777777" w:rsidR="00F54020" w:rsidRDefault="00F54020" w:rsidP="00F54020">
      <w:pPr>
        <w:pStyle w:val="PL"/>
      </w:pPr>
      <w:r>
        <w:t xml:space="preserve">          type: string</w:t>
      </w:r>
    </w:p>
    <w:p w14:paraId="4885217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60B88E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794E485" w14:textId="77777777" w:rsidR="00F54020" w:rsidRPr="001C7C10" w:rsidRDefault="00F54020" w:rsidP="00F5402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60FA0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08774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9EDA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2413B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7160B7C" w14:textId="77777777" w:rsidR="00F5402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73C35502" w14:textId="77777777" w:rsidR="00F54020" w:rsidRDefault="00F54020" w:rsidP="00F54020">
      <w:pPr>
        <w:pStyle w:val="PL"/>
      </w:pPr>
      <w:r>
        <w:t xml:space="preserve">        sumAttrs:</w:t>
      </w:r>
    </w:p>
    <w:p w14:paraId="27A11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7217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5FE75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DECDF4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33F3FA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2C78AEE0" w14:textId="77777777" w:rsidR="00F54020" w:rsidRDefault="00F54020" w:rsidP="00F54020">
      <w:pPr>
        <w:pStyle w:val="PL"/>
      </w:pPr>
      <w:r>
        <w:t xml:space="preserve">        aggrLevel:</w:t>
      </w:r>
    </w:p>
    <w:p w14:paraId="2CD9816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F44FA9F" w14:textId="77777777" w:rsidR="00F54020" w:rsidRDefault="00F54020" w:rsidP="00F54020">
      <w:pPr>
        <w:pStyle w:val="PL"/>
      </w:pPr>
      <w:r>
        <w:t xml:space="preserve">        supis:</w:t>
      </w:r>
    </w:p>
    <w:p w14:paraId="044F68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752F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BBCB0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0B9CC0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D5911E" w14:textId="77777777" w:rsidR="00F54020" w:rsidRDefault="00F54020" w:rsidP="00F54020">
      <w:pPr>
        <w:pStyle w:val="PL"/>
      </w:pPr>
      <w:r>
        <w:t xml:space="preserve">          description: Indicates the UEs for which processed reports are requested.</w:t>
      </w:r>
    </w:p>
    <w:p w14:paraId="062D24EA" w14:textId="77777777" w:rsidR="00F54020" w:rsidRDefault="00F54020" w:rsidP="00F54020">
      <w:pPr>
        <w:pStyle w:val="PL"/>
      </w:pPr>
      <w:r>
        <w:t xml:space="preserve">        areas:</w:t>
      </w:r>
    </w:p>
    <w:p w14:paraId="0CEDCB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9735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8F571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B1791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2463041" w14:textId="77777777" w:rsidR="00F54020" w:rsidRPr="001C7C10" w:rsidRDefault="00F54020" w:rsidP="00F54020">
      <w:pPr>
        <w:pStyle w:val="PL"/>
      </w:pPr>
      <w:r>
        <w:t xml:space="preserve">          description: Indicates the Areas of Interest for which processed reports are requested.</w:t>
      </w:r>
    </w:p>
    <w:p w14:paraId="49B5EA74" w14:textId="77777777" w:rsidR="00F54020" w:rsidRPr="001C7C10" w:rsidRDefault="00F54020" w:rsidP="00F54020">
      <w:pPr>
        <w:pStyle w:val="PL"/>
      </w:pPr>
      <w:r>
        <w:t>#</w:t>
      </w:r>
    </w:p>
    <w:p w14:paraId="62F050DC" w14:textId="77777777" w:rsidR="00F5402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85AF74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4CCC26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4A7C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9AE6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38D8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7792C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2EB3F0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22BC5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79FE809" w14:textId="77777777" w:rsidR="00F54020" w:rsidRPr="000A73FB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C9595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18EC5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D4187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5F694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98D7F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5A2AE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D0A30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0625E3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E85658" w14:textId="77777777" w:rsidR="00F54020" w:rsidRPr="001C7C10" w:rsidRDefault="00F54020" w:rsidP="00F54020">
      <w:pPr>
        <w:pStyle w:val="PL"/>
      </w:pPr>
      <w:r>
        <w:t>#</w:t>
      </w:r>
    </w:p>
    <w:p w14:paraId="1D4568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AD728B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B41951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E00D4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0DC10F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582B8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2DAD3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F122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0D106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E05DCB2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1F068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EF5A11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31BF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F7F262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E801C9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7E993E67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57FBF31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7A8EAE7" w14:textId="77777777" w:rsidR="00F54020" w:rsidRDefault="00F54020" w:rsidP="00F54020">
      <w:pPr>
        <w:pStyle w:val="PL"/>
      </w:pPr>
      <w:r>
        <w:t xml:space="preserve">        area:</w:t>
      </w:r>
    </w:p>
    <w:p w14:paraId="264899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A2E02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622A84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41D11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3A3EF26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E72D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EBE8D3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F3C68F2" w14:textId="77777777" w:rsidR="00F54020" w:rsidRDefault="00F54020" w:rsidP="00F54020">
      <w:pPr>
        <w:pStyle w:val="PL"/>
      </w:pPr>
      <w:r>
        <w:t xml:space="preserve">        mostFreqVal: {}</w:t>
      </w:r>
    </w:p>
    <w:p w14:paraId="0B92F052" w14:textId="77777777" w:rsidR="00F54020" w:rsidRDefault="00F54020" w:rsidP="00F54020">
      <w:pPr>
        <w:pStyle w:val="PL"/>
      </w:pPr>
      <w:r>
        <w:t xml:space="preserve">        leastFreqVal: {}</w:t>
      </w:r>
    </w:p>
    <w:p w14:paraId="1F1A3C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4C91C0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0EA5AC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E927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953E7C" w14:textId="77777777" w:rsidR="00F54020" w:rsidRPr="001C7C10" w:rsidRDefault="00F54020" w:rsidP="00F5402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B8B1DE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4305D38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1916C0A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2EA8EBA" w14:textId="77777777" w:rsidR="00F54020" w:rsidRDefault="00F54020" w:rsidP="00F54020">
      <w:pPr>
        <w:pStyle w:val="PL"/>
      </w:pPr>
      <w:r>
        <w:t>#</w:t>
      </w:r>
    </w:p>
    <w:p w14:paraId="0B726046" w14:textId="77777777" w:rsidR="00F54020" w:rsidRDefault="00F54020" w:rsidP="00F54020">
      <w:pPr>
        <w:pStyle w:val="PL"/>
      </w:pPr>
      <w:r>
        <w:t xml:space="preserve">    SummarizationAttribute:</w:t>
      </w:r>
    </w:p>
    <w:p w14:paraId="3DE403B8" w14:textId="77777777" w:rsidR="00F54020" w:rsidRDefault="00F54020" w:rsidP="00F54020">
      <w:pPr>
        <w:pStyle w:val="PL"/>
      </w:pPr>
      <w:r>
        <w:t xml:space="preserve">      anyOf:</w:t>
      </w:r>
    </w:p>
    <w:p w14:paraId="6F6F7CB6" w14:textId="77777777" w:rsidR="00F54020" w:rsidRDefault="00F54020" w:rsidP="00F54020">
      <w:pPr>
        <w:pStyle w:val="PL"/>
      </w:pPr>
      <w:r>
        <w:t xml:space="preserve">      - type: string</w:t>
      </w:r>
    </w:p>
    <w:p w14:paraId="23104E47" w14:textId="77777777" w:rsidR="00F54020" w:rsidRDefault="00F54020" w:rsidP="00F54020">
      <w:pPr>
        <w:pStyle w:val="PL"/>
      </w:pPr>
      <w:r>
        <w:t xml:space="preserve">        enum:</w:t>
      </w:r>
    </w:p>
    <w:p w14:paraId="4397AC85" w14:textId="77777777" w:rsidR="00F54020" w:rsidRDefault="00F54020" w:rsidP="00F54020">
      <w:pPr>
        <w:pStyle w:val="PL"/>
      </w:pPr>
      <w:r>
        <w:t xml:space="preserve">          - SPACING</w:t>
      </w:r>
    </w:p>
    <w:p w14:paraId="2CC2430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DURATION</w:t>
      </w:r>
    </w:p>
    <w:p w14:paraId="33926625" w14:textId="77777777" w:rsidR="00F54020" w:rsidRDefault="00F54020" w:rsidP="00F54020">
      <w:pPr>
        <w:pStyle w:val="PL"/>
      </w:pPr>
      <w:r>
        <w:t xml:space="preserve">          - OCCURRENCES</w:t>
      </w:r>
    </w:p>
    <w:p w14:paraId="126563EC" w14:textId="77777777" w:rsidR="00F54020" w:rsidRDefault="00F54020" w:rsidP="00F54020">
      <w:pPr>
        <w:pStyle w:val="PL"/>
      </w:pPr>
      <w:r>
        <w:t xml:space="preserve">          </w:t>
      </w:r>
      <w:r w:rsidRPr="00FB56CD">
        <w:t>- AVG_VAR</w:t>
      </w:r>
    </w:p>
    <w:p w14:paraId="56B71D57" w14:textId="77777777" w:rsidR="00F54020" w:rsidRPr="00FB56CD" w:rsidRDefault="00F54020" w:rsidP="00F54020">
      <w:pPr>
        <w:pStyle w:val="PL"/>
      </w:pPr>
      <w:r>
        <w:t xml:space="preserve">          - FREQ_VAL</w:t>
      </w:r>
    </w:p>
    <w:p w14:paraId="49ED6CD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MIN_MAX</w:t>
      </w:r>
    </w:p>
    <w:p w14:paraId="34748271" w14:textId="77777777" w:rsidR="00F54020" w:rsidRDefault="00F54020" w:rsidP="00F54020">
      <w:pPr>
        <w:pStyle w:val="PL"/>
      </w:pPr>
      <w:r>
        <w:t xml:space="preserve">      - type: string</w:t>
      </w:r>
    </w:p>
    <w:p w14:paraId="74BCEDD5" w14:textId="77777777" w:rsidR="00F54020" w:rsidRDefault="00F54020" w:rsidP="00F54020">
      <w:pPr>
        <w:pStyle w:val="PL"/>
      </w:pPr>
      <w:r>
        <w:t xml:space="preserve">        description: &gt;</w:t>
      </w:r>
    </w:p>
    <w:p w14:paraId="0EFCFAD8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1A2FEAB1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3B4B40F2" w14:textId="77777777" w:rsidR="00F54020" w:rsidRDefault="00F54020" w:rsidP="00F54020">
      <w:pPr>
        <w:pStyle w:val="PL"/>
      </w:pPr>
      <w:r>
        <w:t xml:space="preserve">      description: |</w:t>
      </w:r>
    </w:p>
    <w:p w14:paraId="51076A0A" w14:textId="77777777" w:rsidR="00F54020" w:rsidRDefault="00F54020" w:rsidP="00F54020">
      <w:pPr>
        <w:pStyle w:val="PL"/>
      </w:pPr>
      <w:r>
        <w:t xml:space="preserve">        Possible values are:</w:t>
      </w:r>
    </w:p>
    <w:p w14:paraId="247BF194" w14:textId="77777777" w:rsidR="00F54020" w:rsidRDefault="00F54020" w:rsidP="00F5402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1EF7C7A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B8739A0" w14:textId="77777777" w:rsidR="00F54020" w:rsidRDefault="00F54020" w:rsidP="00F5402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DBA78C8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5B85956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C48196C" w14:textId="77777777" w:rsidR="00F54020" w:rsidRDefault="00F54020" w:rsidP="00F5402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50434A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lastRenderedPageBreak/>
        <w:t>#</w:t>
      </w:r>
    </w:p>
    <w:p w14:paraId="2D63C9A6" w14:textId="77777777" w:rsidR="00F54020" w:rsidRDefault="00F54020" w:rsidP="00F54020">
      <w:pPr>
        <w:pStyle w:val="PL"/>
      </w:pPr>
      <w:r>
        <w:t xml:space="preserve">    AggregationLevel:</w:t>
      </w:r>
    </w:p>
    <w:p w14:paraId="683BB1E1" w14:textId="77777777" w:rsidR="00F54020" w:rsidRDefault="00F54020" w:rsidP="00F54020">
      <w:pPr>
        <w:pStyle w:val="PL"/>
      </w:pPr>
      <w:r>
        <w:t xml:space="preserve">      anyOf:</w:t>
      </w:r>
    </w:p>
    <w:p w14:paraId="5523F701" w14:textId="77777777" w:rsidR="00F54020" w:rsidRDefault="00F54020" w:rsidP="00F54020">
      <w:pPr>
        <w:pStyle w:val="PL"/>
      </w:pPr>
      <w:r>
        <w:t xml:space="preserve">      - type: string</w:t>
      </w:r>
    </w:p>
    <w:p w14:paraId="5FC7BB47" w14:textId="77777777" w:rsidR="00F54020" w:rsidRDefault="00F54020" w:rsidP="00F54020">
      <w:pPr>
        <w:pStyle w:val="PL"/>
      </w:pPr>
      <w:r>
        <w:t xml:space="preserve">        enum:</w:t>
      </w:r>
    </w:p>
    <w:p w14:paraId="0C686B70" w14:textId="77777777" w:rsidR="00F54020" w:rsidRDefault="00F54020" w:rsidP="00F54020">
      <w:pPr>
        <w:pStyle w:val="PL"/>
      </w:pPr>
      <w:r>
        <w:t xml:space="preserve">          - UE</w:t>
      </w:r>
    </w:p>
    <w:p w14:paraId="1CEE569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7E7CD3D1" w14:textId="77777777" w:rsidR="00F54020" w:rsidRDefault="00F54020" w:rsidP="00F54020">
      <w:pPr>
        <w:pStyle w:val="PL"/>
      </w:pPr>
      <w:r>
        <w:t xml:space="preserve">      - type: string</w:t>
      </w:r>
    </w:p>
    <w:p w14:paraId="15D6E786" w14:textId="77777777" w:rsidR="00F54020" w:rsidRPr="002178AD" w:rsidRDefault="00F54020" w:rsidP="00F54020">
      <w:pPr>
        <w:pStyle w:val="PL"/>
      </w:pPr>
      <w:r w:rsidRPr="002178AD">
        <w:t xml:space="preserve">        description: &gt;</w:t>
      </w:r>
    </w:p>
    <w:p w14:paraId="707CB70D" w14:textId="77777777" w:rsidR="00F54020" w:rsidRPr="002178AD" w:rsidRDefault="00F54020" w:rsidP="00F54020">
      <w:pPr>
        <w:pStyle w:val="PL"/>
      </w:pPr>
      <w:r w:rsidRPr="002178AD">
        <w:t xml:space="preserve">          This string provides forward-compatibility with future</w:t>
      </w:r>
    </w:p>
    <w:p w14:paraId="7B87507A" w14:textId="77777777" w:rsidR="00F54020" w:rsidRPr="002178AD" w:rsidRDefault="00F54020" w:rsidP="00F54020">
      <w:pPr>
        <w:pStyle w:val="PL"/>
      </w:pPr>
      <w:r w:rsidRPr="002178AD">
        <w:t xml:space="preserve">          extensions to the enumeration but is not used to encode</w:t>
      </w:r>
    </w:p>
    <w:p w14:paraId="112741BF" w14:textId="77777777" w:rsidR="00F54020" w:rsidRDefault="00F54020" w:rsidP="00F54020">
      <w:pPr>
        <w:pStyle w:val="PL"/>
      </w:pPr>
      <w:r w:rsidRPr="002178AD">
        <w:t xml:space="preserve">          content defined in the present version of this API.</w:t>
      </w:r>
    </w:p>
    <w:p w14:paraId="2A1205BE" w14:textId="77777777" w:rsidR="00F54020" w:rsidRDefault="00F54020" w:rsidP="00F54020">
      <w:pPr>
        <w:pStyle w:val="PL"/>
      </w:pPr>
      <w:r>
        <w:t xml:space="preserve">      description: |</w:t>
      </w:r>
    </w:p>
    <w:p w14:paraId="10731D32" w14:textId="77777777" w:rsidR="00F54020" w:rsidRDefault="00F54020" w:rsidP="00F54020">
      <w:pPr>
        <w:pStyle w:val="PL"/>
      </w:pPr>
      <w:r>
        <w:t xml:space="preserve">        Possible values are:</w:t>
      </w:r>
    </w:p>
    <w:p w14:paraId="2B33D278" w14:textId="77777777" w:rsidR="00F54020" w:rsidRDefault="00F54020" w:rsidP="00F54020">
      <w:pPr>
        <w:pStyle w:val="PL"/>
      </w:pPr>
      <w:r>
        <w:t xml:space="preserve">        - UE: Indicates that the summarized reports shall be provided per UE.</w:t>
      </w:r>
    </w:p>
    <w:p w14:paraId="7E1E0E1F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6210B4DE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5F7A15C" w14:textId="77777777" w:rsidR="00F54020" w:rsidRDefault="00F54020" w:rsidP="00F54020">
      <w:pPr>
        <w:pStyle w:val="PL"/>
      </w:pPr>
      <w:r>
        <w:t xml:space="preserve">    DataCollectionPurpose:</w:t>
      </w:r>
    </w:p>
    <w:p w14:paraId="77F611CC" w14:textId="77777777" w:rsidR="00F54020" w:rsidRDefault="00F54020" w:rsidP="00F54020">
      <w:pPr>
        <w:pStyle w:val="PL"/>
      </w:pPr>
      <w:r>
        <w:t xml:space="preserve">      anyOf:</w:t>
      </w:r>
    </w:p>
    <w:p w14:paraId="3615B4F9" w14:textId="77777777" w:rsidR="00F54020" w:rsidRDefault="00F54020" w:rsidP="00F54020">
      <w:pPr>
        <w:pStyle w:val="PL"/>
      </w:pPr>
      <w:r>
        <w:t xml:space="preserve">      - type: string</w:t>
      </w:r>
    </w:p>
    <w:p w14:paraId="79CC83A7" w14:textId="77777777" w:rsidR="00F54020" w:rsidRDefault="00F54020" w:rsidP="00F54020">
      <w:pPr>
        <w:pStyle w:val="PL"/>
      </w:pPr>
      <w:r>
        <w:t xml:space="preserve">        enum:</w:t>
      </w:r>
    </w:p>
    <w:p w14:paraId="35E39DA5" w14:textId="77777777" w:rsidR="00F54020" w:rsidRDefault="00F54020" w:rsidP="00F54020">
      <w:pPr>
        <w:pStyle w:val="PL"/>
      </w:pPr>
      <w:r>
        <w:t xml:space="preserve">          - </w:t>
      </w:r>
      <w:r w:rsidRPr="000B6B0D">
        <w:t>ANALYTICS_GENERATION</w:t>
      </w:r>
    </w:p>
    <w:p w14:paraId="7823A61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0AA6E64C" w14:textId="77777777" w:rsidR="00F54020" w:rsidRDefault="00F54020" w:rsidP="00F54020">
      <w:pPr>
        <w:pStyle w:val="PL"/>
      </w:pPr>
      <w:r>
        <w:t xml:space="preserve">      - type: string</w:t>
      </w:r>
    </w:p>
    <w:p w14:paraId="3FDD987F" w14:textId="77777777" w:rsidR="00F54020" w:rsidRDefault="00F54020" w:rsidP="00F54020">
      <w:pPr>
        <w:pStyle w:val="PL"/>
      </w:pPr>
      <w:r>
        <w:t xml:space="preserve">        description: &gt;</w:t>
      </w:r>
    </w:p>
    <w:p w14:paraId="33302464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58F0EB84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2D8802F7" w14:textId="77777777" w:rsidR="00F54020" w:rsidRDefault="00F54020" w:rsidP="00F54020">
      <w:pPr>
        <w:pStyle w:val="PL"/>
      </w:pPr>
      <w:r>
        <w:t xml:space="preserve">      description: |</w:t>
      </w:r>
    </w:p>
    <w:p w14:paraId="55E699AB" w14:textId="77777777" w:rsidR="00F54020" w:rsidRDefault="00F54020" w:rsidP="00F54020">
      <w:pPr>
        <w:pStyle w:val="PL"/>
      </w:pPr>
      <w:r>
        <w:t xml:space="preserve">        Possible values are:</w:t>
      </w:r>
    </w:p>
    <w:p w14:paraId="0AA20A18" w14:textId="77777777" w:rsidR="00F54020" w:rsidRDefault="00F54020" w:rsidP="00F5402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FB9FF27" w14:textId="0569ED73" w:rsidR="00B43B2A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  <w:r w:rsidR="004D1FCC" w:rsidRPr="00D165ED">
        <w:t xml:space="preserve">    </w:t>
      </w:r>
    </w:p>
    <w:p w14:paraId="5725CBA3" w14:textId="77777777" w:rsidR="00F54020" w:rsidRPr="00651A8F" w:rsidRDefault="00F54020" w:rsidP="002B3AC5">
      <w:pPr>
        <w:pStyle w:val="PL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1DCF" w14:textId="77777777" w:rsidR="000D293E" w:rsidRDefault="000D293E">
      <w:r>
        <w:separator/>
      </w:r>
    </w:p>
  </w:endnote>
  <w:endnote w:type="continuationSeparator" w:id="0">
    <w:p w14:paraId="1E595AA8" w14:textId="77777777" w:rsidR="000D293E" w:rsidRDefault="000D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1401E" w14:textId="77777777" w:rsidR="000D293E" w:rsidRDefault="000D293E">
      <w:r>
        <w:separator/>
      </w:r>
    </w:p>
  </w:footnote>
  <w:footnote w:type="continuationSeparator" w:id="0">
    <w:p w14:paraId="0102E65A" w14:textId="77777777" w:rsidR="000D293E" w:rsidRDefault="000D2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5"/>
  </w:num>
  <w:num w:numId="4">
    <w:abstractNumId w:val="31"/>
  </w:num>
  <w:num w:numId="5">
    <w:abstractNumId w:val="8"/>
  </w:num>
  <w:num w:numId="6">
    <w:abstractNumId w:val="26"/>
  </w:num>
  <w:num w:numId="7">
    <w:abstractNumId w:val="35"/>
  </w:num>
  <w:num w:numId="8">
    <w:abstractNumId w:val="24"/>
  </w:num>
  <w:num w:numId="9">
    <w:abstractNumId w:val="19"/>
  </w:num>
  <w:num w:numId="10">
    <w:abstractNumId w:val="21"/>
  </w:num>
  <w:num w:numId="11">
    <w:abstractNumId w:val="27"/>
  </w:num>
  <w:num w:numId="12">
    <w:abstractNumId w:val="13"/>
  </w:num>
  <w:num w:numId="13">
    <w:abstractNumId w:val="28"/>
  </w:num>
  <w:num w:numId="14">
    <w:abstractNumId w:val="18"/>
  </w:num>
  <w:num w:numId="15">
    <w:abstractNumId w:val="12"/>
  </w:num>
  <w:num w:numId="16">
    <w:abstractNumId w:val="15"/>
  </w:num>
  <w:num w:numId="17">
    <w:abstractNumId w:val="33"/>
  </w:num>
  <w:num w:numId="18">
    <w:abstractNumId w:val="20"/>
  </w:num>
  <w:num w:numId="19">
    <w:abstractNumId w:val="14"/>
  </w:num>
  <w:num w:numId="20">
    <w:abstractNumId w:val="29"/>
  </w:num>
  <w:num w:numId="21">
    <w:abstractNumId w:val="36"/>
  </w:num>
  <w:num w:numId="22">
    <w:abstractNumId w:val="9"/>
  </w:num>
  <w:num w:numId="23">
    <w:abstractNumId w:val="22"/>
  </w:num>
  <w:num w:numId="24">
    <w:abstractNumId w:val="17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1"/>
  </w:num>
  <w:num w:numId="36">
    <w:abstractNumId w:val="32"/>
  </w:num>
  <w:num w:numId="37">
    <w:abstractNumId w:val="30"/>
  </w:num>
  <w:num w:numId="38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25D1"/>
    <w:rsid w:val="00022C66"/>
    <w:rsid w:val="00024B29"/>
    <w:rsid w:val="00025263"/>
    <w:rsid w:val="000258FE"/>
    <w:rsid w:val="00026CDC"/>
    <w:rsid w:val="00030236"/>
    <w:rsid w:val="0003070B"/>
    <w:rsid w:val="00031C78"/>
    <w:rsid w:val="00032D47"/>
    <w:rsid w:val="00032EE4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C4E"/>
    <w:rsid w:val="0005028C"/>
    <w:rsid w:val="00050490"/>
    <w:rsid w:val="00055FEE"/>
    <w:rsid w:val="000610A7"/>
    <w:rsid w:val="00064FED"/>
    <w:rsid w:val="0006598F"/>
    <w:rsid w:val="000665D8"/>
    <w:rsid w:val="00067FF9"/>
    <w:rsid w:val="000710DE"/>
    <w:rsid w:val="00074692"/>
    <w:rsid w:val="00074AF0"/>
    <w:rsid w:val="0007668E"/>
    <w:rsid w:val="0007672E"/>
    <w:rsid w:val="0007712D"/>
    <w:rsid w:val="000803ED"/>
    <w:rsid w:val="00081203"/>
    <w:rsid w:val="00081A17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4CC2"/>
    <w:rsid w:val="000B70C5"/>
    <w:rsid w:val="000C286E"/>
    <w:rsid w:val="000C4005"/>
    <w:rsid w:val="000C59DB"/>
    <w:rsid w:val="000C59DD"/>
    <w:rsid w:val="000C725A"/>
    <w:rsid w:val="000D293E"/>
    <w:rsid w:val="000D4354"/>
    <w:rsid w:val="000D59D6"/>
    <w:rsid w:val="000D688B"/>
    <w:rsid w:val="000D69BA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9F4"/>
    <w:rsid w:val="00153A97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C7EA0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32E2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3CBA"/>
    <w:rsid w:val="0027798A"/>
    <w:rsid w:val="00277D67"/>
    <w:rsid w:val="00283772"/>
    <w:rsid w:val="00285766"/>
    <w:rsid w:val="00286A88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3AC5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1450"/>
    <w:rsid w:val="002E211A"/>
    <w:rsid w:val="002E306E"/>
    <w:rsid w:val="002E3392"/>
    <w:rsid w:val="002E3BAC"/>
    <w:rsid w:val="002F0C0F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33BF"/>
    <w:rsid w:val="00334CF0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4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873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1960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0AD1"/>
    <w:rsid w:val="004C16F3"/>
    <w:rsid w:val="004C2873"/>
    <w:rsid w:val="004C6CCB"/>
    <w:rsid w:val="004D1498"/>
    <w:rsid w:val="004D1C29"/>
    <w:rsid w:val="004D1FCC"/>
    <w:rsid w:val="004D4DB1"/>
    <w:rsid w:val="004D5E98"/>
    <w:rsid w:val="004D6BEF"/>
    <w:rsid w:val="004D7907"/>
    <w:rsid w:val="004E0BAF"/>
    <w:rsid w:val="004E12BD"/>
    <w:rsid w:val="004E1D46"/>
    <w:rsid w:val="004E3F7F"/>
    <w:rsid w:val="004F0D2A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289"/>
    <w:rsid w:val="00524C4E"/>
    <w:rsid w:val="00526CDE"/>
    <w:rsid w:val="00530847"/>
    <w:rsid w:val="00532617"/>
    <w:rsid w:val="0053287F"/>
    <w:rsid w:val="00537DD0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A3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0F37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178B4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6EC8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87F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185"/>
    <w:rsid w:val="006F7963"/>
    <w:rsid w:val="007008D5"/>
    <w:rsid w:val="007021E2"/>
    <w:rsid w:val="007024E2"/>
    <w:rsid w:val="007037CC"/>
    <w:rsid w:val="00704388"/>
    <w:rsid w:val="00706134"/>
    <w:rsid w:val="00707398"/>
    <w:rsid w:val="00710AC2"/>
    <w:rsid w:val="00711228"/>
    <w:rsid w:val="007115C1"/>
    <w:rsid w:val="00712564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004A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E8D"/>
    <w:rsid w:val="008E1F42"/>
    <w:rsid w:val="008E439A"/>
    <w:rsid w:val="008E4F0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26C6E"/>
    <w:rsid w:val="009306D0"/>
    <w:rsid w:val="00930B8E"/>
    <w:rsid w:val="00932484"/>
    <w:rsid w:val="00932A1F"/>
    <w:rsid w:val="00932DB0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0D15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C2C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689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670"/>
    <w:rsid w:val="00A11749"/>
    <w:rsid w:val="00A13E5B"/>
    <w:rsid w:val="00A16E0C"/>
    <w:rsid w:val="00A17CBB"/>
    <w:rsid w:val="00A212FA"/>
    <w:rsid w:val="00A21A31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69B9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2350"/>
    <w:rsid w:val="00A73D67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3EBD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4282"/>
    <w:rsid w:val="00AD66A1"/>
    <w:rsid w:val="00AE1BFF"/>
    <w:rsid w:val="00AE5A95"/>
    <w:rsid w:val="00AE5E1C"/>
    <w:rsid w:val="00AF2869"/>
    <w:rsid w:val="00AF4763"/>
    <w:rsid w:val="00B01C9E"/>
    <w:rsid w:val="00B0229F"/>
    <w:rsid w:val="00B02412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3F57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B2A"/>
    <w:rsid w:val="00B451AC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0519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1B6"/>
    <w:rsid w:val="00C41C3B"/>
    <w:rsid w:val="00C434DB"/>
    <w:rsid w:val="00C43828"/>
    <w:rsid w:val="00C45C5E"/>
    <w:rsid w:val="00C47BE3"/>
    <w:rsid w:val="00C47D6E"/>
    <w:rsid w:val="00C509F1"/>
    <w:rsid w:val="00C5267A"/>
    <w:rsid w:val="00C55F95"/>
    <w:rsid w:val="00C56094"/>
    <w:rsid w:val="00C64652"/>
    <w:rsid w:val="00C6688E"/>
    <w:rsid w:val="00C71542"/>
    <w:rsid w:val="00C72023"/>
    <w:rsid w:val="00C73059"/>
    <w:rsid w:val="00C77270"/>
    <w:rsid w:val="00C80C45"/>
    <w:rsid w:val="00C810AA"/>
    <w:rsid w:val="00C83230"/>
    <w:rsid w:val="00C832A7"/>
    <w:rsid w:val="00C83B78"/>
    <w:rsid w:val="00C86693"/>
    <w:rsid w:val="00C87A19"/>
    <w:rsid w:val="00C87F04"/>
    <w:rsid w:val="00C90532"/>
    <w:rsid w:val="00C91376"/>
    <w:rsid w:val="00C92D70"/>
    <w:rsid w:val="00C934CA"/>
    <w:rsid w:val="00C93827"/>
    <w:rsid w:val="00C959F4"/>
    <w:rsid w:val="00C96796"/>
    <w:rsid w:val="00CA2DED"/>
    <w:rsid w:val="00CA3310"/>
    <w:rsid w:val="00CA4D46"/>
    <w:rsid w:val="00CA5F69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791"/>
    <w:rsid w:val="00CF3EDA"/>
    <w:rsid w:val="00CF49E3"/>
    <w:rsid w:val="00D021FA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5334"/>
    <w:rsid w:val="00D45B42"/>
    <w:rsid w:val="00D473DF"/>
    <w:rsid w:val="00D51A67"/>
    <w:rsid w:val="00D524F5"/>
    <w:rsid w:val="00D54779"/>
    <w:rsid w:val="00D55C7E"/>
    <w:rsid w:val="00D56CE8"/>
    <w:rsid w:val="00D6137F"/>
    <w:rsid w:val="00D65FE5"/>
    <w:rsid w:val="00D71AF7"/>
    <w:rsid w:val="00D71D5E"/>
    <w:rsid w:val="00D74D18"/>
    <w:rsid w:val="00D74DB2"/>
    <w:rsid w:val="00D807CE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4A00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2230"/>
    <w:rsid w:val="00E74A32"/>
    <w:rsid w:val="00E74D53"/>
    <w:rsid w:val="00E761A8"/>
    <w:rsid w:val="00E77CA8"/>
    <w:rsid w:val="00E8026F"/>
    <w:rsid w:val="00E8303E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37A6"/>
    <w:rsid w:val="00EF425B"/>
    <w:rsid w:val="00EF4609"/>
    <w:rsid w:val="00EF57D7"/>
    <w:rsid w:val="00EF67D2"/>
    <w:rsid w:val="00EF7A71"/>
    <w:rsid w:val="00F00DAB"/>
    <w:rsid w:val="00F0277E"/>
    <w:rsid w:val="00F032A4"/>
    <w:rsid w:val="00F06A4B"/>
    <w:rsid w:val="00F07E54"/>
    <w:rsid w:val="00F1022B"/>
    <w:rsid w:val="00F10E28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020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256"/>
    <w:rsid w:val="00FA5B37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2B3AC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B3AC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B3AC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rmaltextrun">
    <w:name w:val="normaltextrun"/>
    <w:basedOn w:val="DefaultParagraphFont"/>
    <w:rsid w:val="00F54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16</Pages>
  <Words>6787</Words>
  <Characters>38686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2022-01-05T10:52:00Z</cp:lastPrinted>
  <dcterms:created xsi:type="dcterms:W3CDTF">2022-11-02T07:11:00Z</dcterms:created>
  <dcterms:modified xsi:type="dcterms:W3CDTF">2022-11-07T11:11:00Z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